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68692DCB"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005B77" w:rsidRPr="00005B77">
        <w:rPr>
          <w:b/>
          <w:i/>
          <w:noProof/>
          <w:sz w:val="28"/>
        </w:rPr>
        <w:t>S5-226</w:t>
      </w:r>
      <w:r w:rsidR="000A74C3">
        <w:rPr>
          <w:b/>
          <w:i/>
          <w:noProof/>
          <w:sz w:val="28"/>
        </w:rPr>
        <w:t>560</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59121" w:rsidR="001E41F3" w:rsidRPr="00410371" w:rsidRDefault="00FE4462" w:rsidP="00E13F3D">
            <w:pPr>
              <w:pStyle w:val="CRCoverPage"/>
              <w:spacing w:after="0"/>
              <w:jc w:val="right"/>
              <w:rPr>
                <w:b/>
                <w:noProof/>
                <w:sz w:val="28"/>
              </w:rPr>
            </w:pPr>
            <w:fldSimple w:instr=" DOCPROPERTY  Spec#  \* MERGEFORMAT ">
              <w:r w:rsidR="008A53AB">
                <w:rPr>
                  <w:b/>
                  <w:noProof/>
                  <w:sz w:val="28"/>
                </w:rPr>
                <w:t>28.5</w:t>
              </w:r>
              <w:r w:rsidR="00005B77">
                <w:rPr>
                  <w:b/>
                  <w:noProof/>
                  <w:sz w:val="28"/>
                </w:rPr>
                <w:t>3</w:t>
              </w:r>
              <w:r w:rsidR="008A53A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3D5B6" w:rsidR="001E41F3" w:rsidRPr="00410371" w:rsidRDefault="00FE4462" w:rsidP="00547111">
            <w:pPr>
              <w:pStyle w:val="CRCoverPage"/>
              <w:spacing w:after="0"/>
              <w:rPr>
                <w:noProof/>
              </w:rPr>
            </w:pPr>
            <w:fldSimple w:instr=" DOCPROPERTY  Cr#  \* MERGEFORMAT ">
              <w:r w:rsidR="00005B77" w:rsidRPr="00005B77">
                <w:rPr>
                  <w:b/>
                  <w:noProof/>
                  <w:sz w:val="28"/>
                </w:rPr>
                <w:t>0145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D9258" w:rsidR="001E41F3" w:rsidRPr="00410371" w:rsidRDefault="00FE44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0B76B" w:rsidR="001E41F3" w:rsidRPr="00410371" w:rsidRDefault="00FE4462">
            <w:pPr>
              <w:pStyle w:val="CRCoverPage"/>
              <w:spacing w:after="0"/>
              <w:jc w:val="center"/>
              <w:rPr>
                <w:noProof/>
                <w:sz w:val="28"/>
              </w:rPr>
            </w:pPr>
            <w:fldSimple w:instr=" DOCPROPERTY  Version  \* MERGEFORMAT ">
              <w:r w:rsidR="008A53A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F4721" w:rsidR="001E41F3" w:rsidRDefault="00005B77">
            <w:pPr>
              <w:pStyle w:val="CRCoverPage"/>
              <w:spacing w:after="0"/>
              <w:ind w:left="100"/>
              <w:rPr>
                <w:noProof/>
              </w:rPr>
            </w:pPr>
            <w:r w:rsidRPr="00005B77">
              <w:t xml:space="preserve">Procedures to support </w:t>
            </w:r>
            <w:r w:rsidR="0095177B" w:rsidRPr="0095177B">
              <w:t xml:space="preserve">asynchronous </w:t>
            </w:r>
            <w:r w:rsidRPr="00005B77">
              <w:t>Network Slice LCM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74A46" w:rsidR="001E41F3" w:rsidRDefault="008A53AB">
            <w:pPr>
              <w:pStyle w:val="CRCoverPage"/>
              <w:spacing w:after="0"/>
              <w:ind w:left="100"/>
              <w:rPr>
                <w:noProof/>
              </w:rPr>
            </w:pPr>
            <w:r w:rsidRPr="006859B0">
              <w:rPr>
                <w:noProof/>
              </w:rPr>
              <w:t>Nokia, Nokia Shanghai Bell</w:t>
            </w:r>
            <w:r w:rsidR="000A74C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0BC95" w:rsidR="001E41F3" w:rsidRDefault="00FE4462">
            <w:pPr>
              <w:pStyle w:val="CRCoverPage"/>
              <w:spacing w:after="0"/>
              <w:ind w:left="100"/>
              <w:rPr>
                <w:noProof/>
              </w:rPr>
            </w:pPr>
            <w:fldSimple w:instr=" DOCPROPERTY  RelatedWis  \* MERGEFORMAT ">
              <w:r w:rsidR="00005B77" w:rsidRPr="00642689">
                <w:rPr>
                  <w:noProof/>
                </w:rPr>
                <w:t>eNETSLICE_PRO</w:t>
              </w:r>
              <w:r w:rsidR="00005B7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C11F2" w:rsidR="001E41F3" w:rsidRDefault="00FE4462" w:rsidP="00D24991">
            <w:pPr>
              <w:pStyle w:val="CRCoverPage"/>
              <w:spacing w:after="0"/>
              <w:ind w:left="100" w:right="-609"/>
              <w:rPr>
                <w:b/>
                <w:noProof/>
              </w:rPr>
            </w:pPr>
            <w:fldSimple w:instr=" DOCPROPERTY  Cat  \* MERGEFORMAT ">
              <w:r w:rsidR="008A53A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F6FCB" w:rsidR="001E41F3" w:rsidRDefault="00BF27A2">
            <w:pPr>
              <w:pStyle w:val="CRCoverPage"/>
              <w:spacing w:after="0"/>
              <w:ind w:left="100"/>
              <w:rPr>
                <w:noProof/>
              </w:rPr>
            </w:pPr>
            <w:r>
              <w:t>Rel-</w:t>
            </w:r>
            <w:r w:rsidR="008A53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45A5E" w14:textId="77777777" w:rsidR="001E41F3" w:rsidRDefault="00F21C38">
            <w:pPr>
              <w:pStyle w:val="CRCoverPage"/>
              <w:spacing w:after="0"/>
              <w:ind w:left="100"/>
              <w:rPr>
                <w:noProof/>
              </w:rPr>
            </w:pPr>
            <w:r>
              <w:rPr>
                <w:noProof/>
              </w:rPr>
              <w:t>Network Slice and Network Slice Subnet LCM operations are long running and hence need to be asynchronous. The changes in this CR introduces support for asynchronous mode of operations for network slice and network slice subnet LCM operations.</w:t>
            </w:r>
          </w:p>
          <w:p w14:paraId="708AA7DE" w14:textId="63B5CA5F" w:rsidR="00361772" w:rsidRDefault="004C3591">
            <w:pPr>
              <w:pStyle w:val="CRCoverPage"/>
              <w:spacing w:after="0"/>
              <w:ind w:left="100"/>
              <w:rPr>
                <w:noProof/>
              </w:rPr>
            </w:pPr>
            <w:r>
              <w:rPr>
                <w:noProof/>
              </w:rPr>
              <w:t xml:space="preserve">Operations </w:t>
            </w:r>
            <w:proofErr w:type="spellStart"/>
            <w:r w:rsidRPr="00343FC5">
              <w:rPr>
                <w:lang w:eastAsia="zh-CN"/>
              </w:rPr>
              <w:t>allocateNsi</w:t>
            </w:r>
            <w:proofErr w:type="spellEnd"/>
            <w:r>
              <w:rPr>
                <w:lang w:eastAsia="zh-CN"/>
              </w:rPr>
              <w:t xml:space="preserve">, </w:t>
            </w:r>
            <w:proofErr w:type="spellStart"/>
            <w:r w:rsidRPr="00343FC5">
              <w:rPr>
                <w:lang w:eastAsia="zh-CN"/>
              </w:rPr>
              <w:t>deallocateNsi</w:t>
            </w:r>
            <w:proofErr w:type="spellEnd"/>
            <w:r>
              <w:rPr>
                <w:lang w:eastAsia="zh-CN"/>
              </w:rPr>
              <w:t xml:space="preserve">, </w:t>
            </w:r>
            <w:proofErr w:type="spellStart"/>
            <w:r w:rsidRPr="00343FC5">
              <w:rPr>
                <w:lang w:eastAsia="zh-CN"/>
              </w:rPr>
              <w:t>allocateNssi</w:t>
            </w:r>
            <w:proofErr w:type="spellEnd"/>
            <w:r>
              <w:rPr>
                <w:lang w:eastAsia="zh-CN"/>
              </w:rPr>
              <w:t xml:space="preserve"> and </w:t>
            </w:r>
            <w:proofErr w:type="spellStart"/>
            <w:r w:rsidRPr="00343FC5">
              <w:rPr>
                <w:lang w:eastAsia="zh-CN"/>
              </w:rPr>
              <w:t>deallocateNssi</w:t>
            </w:r>
            <w:proofErr w:type="spellEnd"/>
            <w:r>
              <w:rPr>
                <w:lang w:eastAsia="zh-CN"/>
              </w:rPr>
              <w:t xml:space="preserve"> and corresponding procedures are retained </w:t>
            </w:r>
            <w:r w:rsidR="003E5F61">
              <w:rPr>
                <w:lang w:eastAsia="zh-CN"/>
              </w:rPr>
              <w:t xml:space="preserve">in this contribution </w:t>
            </w:r>
            <w:r>
              <w:rPr>
                <w:lang w:eastAsia="zh-CN"/>
              </w:rPr>
              <w:t xml:space="preserve">to </w:t>
            </w:r>
            <w:r w:rsidR="003E5F61">
              <w:rPr>
                <w:lang w:eastAsia="zh-CN"/>
              </w:rPr>
              <w:t xml:space="preserve">allow </w:t>
            </w:r>
            <w:r>
              <w:rPr>
                <w:lang w:eastAsia="zh-CN"/>
              </w:rPr>
              <w:t>backward compatibility.</w:t>
            </w:r>
            <w:r w:rsidR="0036177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3EB26B" w:rsidR="001E41F3" w:rsidRDefault="00F21C38">
            <w:pPr>
              <w:pStyle w:val="CRCoverPage"/>
              <w:spacing w:after="0"/>
              <w:ind w:left="100"/>
              <w:rPr>
                <w:noProof/>
              </w:rPr>
            </w:pPr>
            <w:r>
              <w:rPr>
                <w:noProof/>
              </w:rPr>
              <w:t>Update Network Slice and Network Slice Subnet LCM procedures to support asynchronous or long running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FB7BE" w:rsidR="001E41F3" w:rsidRDefault="003818F0">
            <w:pPr>
              <w:pStyle w:val="CRCoverPage"/>
              <w:spacing w:after="0"/>
              <w:ind w:left="100"/>
              <w:rPr>
                <w:noProof/>
              </w:rPr>
            </w:pPr>
            <w:r>
              <w:rPr>
                <w:noProof/>
              </w:rPr>
              <w:t xml:space="preserve">Support of shared objects as well as asynchronous or long running </w:t>
            </w:r>
            <w:r w:rsidR="00F21C38">
              <w:rPr>
                <w:noProof/>
              </w:rPr>
              <w:t>operations for Network Slice and Network Slice Subnet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CEE84" w:rsidR="001E41F3" w:rsidRDefault="006603C2">
            <w:pPr>
              <w:pStyle w:val="CRCoverPage"/>
              <w:spacing w:after="0"/>
              <w:ind w:left="100"/>
              <w:rPr>
                <w:noProof/>
              </w:rPr>
            </w:pPr>
            <w:r>
              <w:rPr>
                <w:noProof/>
              </w:rPr>
              <w:t>5.1.9, 5.1.12, 7.a (new), 7.b (new), 7.c (new), 7.d (new), 7.6, 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5201DAB" w:rsidR="001E41F3" w:rsidRDefault="00F21C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F153E"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F2B9BC" w14:textId="77777777" w:rsidR="001C085D" w:rsidRDefault="001C085D" w:rsidP="001C085D">
            <w:pPr>
              <w:pStyle w:val="CRCoverPage"/>
              <w:spacing w:after="0"/>
              <w:ind w:left="99"/>
              <w:rPr>
                <w:noProof/>
              </w:rPr>
            </w:pPr>
            <w:r>
              <w:rPr>
                <w:noProof/>
              </w:rPr>
              <w:t>TS28.541 CR 0800</w:t>
            </w:r>
          </w:p>
          <w:p w14:paraId="39CC45ED" w14:textId="77777777" w:rsidR="001C085D" w:rsidRDefault="001C085D" w:rsidP="001C085D">
            <w:pPr>
              <w:pStyle w:val="CRCoverPage"/>
              <w:spacing w:after="0"/>
              <w:ind w:left="99"/>
              <w:rPr>
                <w:noProof/>
              </w:rPr>
            </w:pPr>
            <w:r>
              <w:rPr>
                <w:noProof/>
              </w:rPr>
              <w:t>TS28.623 CR 0201</w:t>
            </w:r>
          </w:p>
          <w:p w14:paraId="24DBCE34" w14:textId="77777777" w:rsidR="001E41F3" w:rsidRDefault="001C085D" w:rsidP="001C085D">
            <w:pPr>
              <w:pStyle w:val="CRCoverPage"/>
              <w:spacing w:after="0"/>
              <w:ind w:left="99"/>
              <w:rPr>
                <w:noProof/>
              </w:rPr>
            </w:pPr>
            <w:r>
              <w:rPr>
                <w:noProof/>
              </w:rPr>
              <w:t>TS28.622 CR 0179</w:t>
            </w:r>
            <w:r w:rsidR="000A6394">
              <w:rPr>
                <w:noProof/>
              </w:rPr>
              <w:t xml:space="preserve"> </w:t>
            </w:r>
          </w:p>
          <w:p w14:paraId="66152F5E" w14:textId="3E9EF068" w:rsidR="00C81A86" w:rsidRDefault="00C81A86" w:rsidP="001C085D">
            <w:pPr>
              <w:pStyle w:val="CRCoverPage"/>
              <w:spacing w:after="0"/>
              <w:ind w:left="99"/>
              <w:rPr>
                <w:noProof/>
              </w:rPr>
            </w:pPr>
            <w:r w:rsidRPr="00C81A86">
              <w:rPr>
                <w:noProof/>
              </w:rPr>
              <w:t>TS28.623 CR 0214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568789" w:rsidR="008863B9" w:rsidRDefault="000A74C3" w:rsidP="000A74C3">
            <w:pPr>
              <w:pStyle w:val="CRCoverPage"/>
              <w:numPr>
                <w:ilvl w:val="0"/>
                <w:numId w:val="4"/>
              </w:numPr>
              <w:spacing w:after="0"/>
              <w:rPr>
                <w:noProof/>
              </w:rPr>
            </w:pPr>
            <w:r>
              <w:t xml:space="preserve">S5-226560 </w:t>
            </w:r>
            <w:r w:rsidR="00E836A1">
              <w:rPr>
                <w:noProof/>
              </w:rPr>
              <w:t xml:space="preserve">is a revision of </w:t>
            </w:r>
            <w:r w:rsidRPr="00E7734F">
              <w:t>S5-22610</w:t>
            </w:r>
            <w:r>
              <w:t>9</w:t>
            </w:r>
            <w:r w:rsidR="00AF56E1">
              <w:t xml:space="preserve"> (</w:t>
            </w:r>
            <w:r w:rsidR="00AF56E1" w:rsidRPr="00AF56E1">
              <w:t>Updating Ericsson as co-signer</w:t>
            </w:r>
            <w:r w:rsidR="00AF56E1">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bookmarkStart w:id="2" w:name="_Hlk117810324"/>
            <w:r>
              <w:rPr>
                <w:rFonts w:ascii="Arial" w:hAnsi="Arial" w:cs="Arial"/>
                <w:b/>
                <w:bCs/>
                <w:sz w:val="28"/>
                <w:szCs w:val="28"/>
                <w:lang w:eastAsia="zh-CN"/>
              </w:rPr>
              <w:lastRenderedPageBreak/>
              <w:t>1st Change</w:t>
            </w:r>
          </w:p>
        </w:tc>
      </w:tr>
      <w:bookmarkEnd w:id="2"/>
    </w:tbl>
    <w:p w14:paraId="54595F15" w14:textId="0466AFD6" w:rsidR="00361772" w:rsidRDefault="00361772" w:rsidP="00067B8A">
      <w:pPr>
        <w:pStyle w:val="B1"/>
        <w:rPr>
          <w:lang w:eastAsia="zh-CN"/>
        </w:rPr>
      </w:pPr>
    </w:p>
    <w:p w14:paraId="344A3CE0" w14:textId="77777777" w:rsidR="00361772" w:rsidRPr="00343FC5" w:rsidRDefault="00361772" w:rsidP="00361772">
      <w:pPr>
        <w:pStyle w:val="Heading3"/>
        <w:tabs>
          <w:tab w:val="left" w:pos="1140"/>
        </w:tabs>
        <w:rPr>
          <w:lang w:eastAsia="zh-CN"/>
        </w:rPr>
      </w:pPr>
      <w:bookmarkStart w:id="3" w:name="_Toc19715493"/>
      <w:bookmarkStart w:id="4" w:name="_Toc51326691"/>
      <w:bookmarkStart w:id="5" w:name="_Toc51326808"/>
      <w:bookmarkStart w:id="6" w:name="_Toc105492391"/>
      <w:r w:rsidRPr="00343FC5">
        <w:rPr>
          <w:rFonts w:hint="eastAsia"/>
          <w:lang w:eastAsia="zh-CN"/>
        </w:rPr>
        <w:t>5.1.9</w:t>
      </w:r>
      <w:r w:rsidRPr="00343FC5">
        <w:rPr>
          <w:rFonts w:hint="eastAsia"/>
          <w:lang w:eastAsia="zh-CN"/>
        </w:rPr>
        <w:tab/>
      </w:r>
      <w:r w:rsidRPr="00343FC5">
        <w:rPr>
          <w:lang w:eastAsia="zh-CN"/>
        </w:rPr>
        <w:t>Network slice instance modification</w:t>
      </w:r>
      <w:bookmarkEnd w:id="3"/>
      <w:bookmarkEnd w:id="4"/>
      <w:bookmarkEnd w:id="5"/>
      <w:bookmarkEnd w:id="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61772" w:rsidRPr="00343FC5" w14:paraId="5F8A5B24" w14:textId="77777777" w:rsidTr="009F2C9C">
        <w:trPr>
          <w:cantSplit/>
          <w:tblHeader/>
          <w:jc w:val="center"/>
        </w:trPr>
        <w:tc>
          <w:tcPr>
            <w:tcW w:w="846" w:type="pct"/>
            <w:shd w:val="clear" w:color="auto" w:fill="D9D9D9"/>
            <w:vAlign w:val="center"/>
          </w:tcPr>
          <w:p w14:paraId="1F0E3E69" w14:textId="77777777" w:rsidR="00361772" w:rsidRPr="00343FC5" w:rsidRDefault="00361772" w:rsidP="00270A0A">
            <w:pPr>
              <w:pStyle w:val="TAH"/>
              <w:rPr>
                <w:lang w:bidi="ar-KW"/>
              </w:rPr>
            </w:pPr>
            <w:r w:rsidRPr="00343FC5">
              <w:rPr>
                <w:lang w:bidi="ar-KW"/>
              </w:rPr>
              <w:t>Use case stage</w:t>
            </w:r>
          </w:p>
        </w:tc>
        <w:tc>
          <w:tcPr>
            <w:tcW w:w="3449" w:type="pct"/>
            <w:shd w:val="clear" w:color="auto" w:fill="D9D9D9"/>
            <w:vAlign w:val="center"/>
          </w:tcPr>
          <w:p w14:paraId="007CFE3E" w14:textId="77777777" w:rsidR="00361772" w:rsidRPr="00343FC5" w:rsidRDefault="00361772" w:rsidP="00270A0A">
            <w:pPr>
              <w:pStyle w:val="TAH"/>
              <w:rPr>
                <w:lang w:bidi="ar-KW"/>
              </w:rPr>
            </w:pPr>
            <w:r w:rsidRPr="00343FC5">
              <w:rPr>
                <w:lang w:bidi="ar-KW"/>
              </w:rPr>
              <w:t>Evolution/Specification</w:t>
            </w:r>
          </w:p>
        </w:tc>
        <w:tc>
          <w:tcPr>
            <w:tcW w:w="705" w:type="pct"/>
            <w:shd w:val="clear" w:color="auto" w:fill="D9D9D9"/>
            <w:vAlign w:val="center"/>
          </w:tcPr>
          <w:p w14:paraId="5632378F" w14:textId="77777777" w:rsidR="00361772" w:rsidRPr="00343FC5" w:rsidRDefault="00361772" w:rsidP="00270A0A">
            <w:pPr>
              <w:pStyle w:val="TAH"/>
              <w:rPr>
                <w:lang w:bidi="ar-KW"/>
              </w:rPr>
            </w:pPr>
            <w:r w:rsidRPr="00343FC5">
              <w:rPr>
                <w:lang w:bidi="ar-KW"/>
              </w:rPr>
              <w:t>&lt;&lt;Uses&gt;&gt;</w:t>
            </w:r>
            <w:r w:rsidRPr="00343FC5">
              <w:rPr>
                <w:lang w:bidi="ar-KW"/>
              </w:rPr>
              <w:br/>
              <w:t>Related use</w:t>
            </w:r>
          </w:p>
        </w:tc>
      </w:tr>
      <w:tr w:rsidR="00361772" w:rsidRPr="00343FC5" w14:paraId="5221758F" w14:textId="77777777" w:rsidTr="009F2C9C">
        <w:trPr>
          <w:cantSplit/>
          <w:jc w:val="center"/>
        </w:trPr>
        <w:tc>
          <w:tcPr>
            <w:tcW w:w="846" w:type="pct"/>
          </w:tcPr>
          <w:p w14:paraId="59D7527D" w14:textId="77777777" w:rsidR="00361772" w:rsidRPr="00343FC5" w:rsidRDefault="00361772" w:rsidP="00270A0A">
            <w:pPr>
              <w:pStyle w:val="TAL"/>
              <w:rPr>
                <w:b/>
                <w:lang w:bidi="ar-KW"/>
              </w:rPr>
            </w:pPr>
            <w:r w:rsidRPr="00343FC5">
              <w:rPr>
                <w:b/>
                <w:lang w:bidi="ar-KW"/>
              </w:rPr>
              <w:t xml:space="preserve">Goal </w:t>
            </w:r>
          </w:p>
        </w:tc>
        <w:tc>
          <w:tcPr>
            <w:tcW w:w="3449" w:type="pct"/>
          </w:tcPr>
          <w:p w14:paraId="34845A28" w14:textId="77777777" w:rsidR="00361772" w:rsidRPr="00343FC5" w:rsidRDefault="00361772" w:rsidP="00270A0A">
            <w:pPr>
              <w:pStyle w:val="TAL"/>
              <w:rPr>
                <w:lang w:eastAsia="zh-CN"/>
              </w:rPr>
            </w:pPr>
            <w:r w:rsidRPr="00343FC5">
              <w:rPr>
                <w:lang w:eastAsia="zh-CN"/>
              </w:rPr>
              <w:t>To modify an existing network slice instance</w:t>
            </w:r>
          </w:p>
        </w:tc>
        <w:tc>
          <w:tcPr>
            <w:tcW w:w="705" w:type="pct"/>
          </w:tcPr>
          <w:p w14:paraId="548374B7" w14:textId="77777777" w:rsidR="00361772" w:rsidRPr="00343FC5" w:rsidRDefault="00361772" w:rsidP="00270A0A">
            <w:pPr>
              <w:pStyle w:val="TAL"/>
              <w:rPr>
                <w:lang w:bidi="ar-KW"/>
              </w:rPr>
            </w:pPr>
          </w:p>
        </w:tc>
      </w:tr>
      <w:tr w:rsidR="00361772" w:rsidRPr="00343FC5" w14:paraId="24E14AFF" w14:textId="77777777" w:rsidTr="009F2C9C">
        <w:trPr>
          <w:cantSplit/>
          <w:jc w:val="center"/>
        </w:trPr>
        <w:tc>
          <w:tcPr>
            <w:tcW w:w="846" w:type="pct"/>
          </w:tcPr>
          <w:p w14:paraId="68A7CA0F" w14:textId="77777777" w:rsidR="00361772" w:rsidRPr="00343FC5" w:rsidRDefault="00361772" w:rsidP="00270A0A">
            <w:pPr>
              <w:pStyle w:val="TAL"/>
              <w:rPr>
                <w:b/>
                <w:lang w:bidi="ar-KW"/>
              </w:rPr>
            </w:pPr>
            <w:r w:rsidRPr="00343FC5">
              <w:rPr>
                <w:b/>
                <w:lang w:bidi="ar-KW"/>
              </w:rPr>
              <w:t>Actors and Roles</w:t>
            </w:r>
          </w:p>
        </w:tc>
        <w:tc>
          <w:tcPr>
            <w:tcW w:w="3449" w:type="pct"/>
          </w:tcPr>
          <w:p w14:paraId="07FF9CDC" w14:textId="77777777" w:rsidR="00361772" w:rsidRPr="00343FC5" w:rsidRDefault="00361772" w:rsidP="00270A0A">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 </w:t>
            </w:r>
            <w:r>
              <w:rPr>
                <w:lang w:eastAsia="zh-CN"/>
              </w:rPr>
              <w:t xml:space="preserve">provisioning </w:t>
            </w:r>
            <w:r w:rsidRPr="00343FC5">
              <w:rPr>
                <w:lang w:eastAsia="zh-CN"/>
              </w:rPr>
              <w:t xml:space="preserve">management service consumer. For example, CSP providing </w:t>
            </w:r>
            <w:proofErr w:type="spellStart"/>
            <w:r w:rsidRPr="00343FC5">
              <w:rPr>
                <w:lang w:eastAsia="zh-CN"/>
              </w:rPr>
              <w:t>NSaaS</w:t>
            </w:r>
            <w:proofErr w:type="spellEnd"/>
            <w:r w:rsidRPr="00343FC5">
              <w:rPr>
                <w:lang w:eastAsia="zh-CN"/>
              </w:rPr>
              <w:t xml:space="preserve"> plays the role of </w:t>
            </w:r>
            <w:r w:rsidRPr="00343FC5">
              <w:rPr>
                <w:lang w:val="en-US" w:eastAsia="zh-CN"/>
              </w:rPr>
              <w:t>n</w:t>
            </w:r>
            <w:proofErr w:type="spellStart"/>
            <w:r w:rsidRPr="00343FC5">
              <w:rPr>
                <w:lang w:eastAsia="zh-CN"/>
              </w:rPr>
              <w:t>etwork</w:t>
            </w:r>
            <w:proofErr w:type="spellEnd"/>
            <w:r w:rsidRPr="00343FC5">
              <w:rPr>
                <w:lang w:eastAsia="zh-CN"/>
              </w:rPr>
              <w:t xml:space="preserve"> slice </w:t>
            </w:r>
            <w:r>
              <w:rPr>
                <w:lang w:eastAsia="zh-CN"/>
              </w:rPr>
              <w:t xml:space="preserve">provisioning </w:t>
            </w:r>
            <w:r w:rsidRPr="00343FC5">
              <w:rPr>
                <w:lang w:eastAsia="zh-CN"/>
              </w:rPr>
              <w:t>management service consumer.</w:t>
            </w:r>
          </w:p>
        </w:tc>
        <w:tc>
          <w:tcPr>
            <w:tcW w:w="705" w:type="pct"/>
          </w:tcPr>
          <w:p w14:paraId="74315D9D" w14:textId="77777777" w:rsidR="00361772" w:rsidRPr="00343FC5" w:rsidRDefault="00361772" w:rsidP="00270A0A">
            <w:pPr>
              <w:pStyle w:val="TAL"/>
              <w:rPr>
                <w:lang w:bidi="ar-KW"/>
              </w:rPr>
            </w:pPr>
          </w:p>
        </w:tc>
      </w:tr>
      <w:tr w:rsidR="00361772" w:rsidRPr="00343FC5" w14:paraId="7500C7DE" w14:textId="77777777" w:rsidTr="009F2C9C">
        <w:trPr>
          <w:cantSplit/>
          <w:jc w:val="center"/>
        </w:trPr>
        <w:tc>
          <w:tcPr>
            <w:tcW w:w="846" w:type="pct"/>
          </w:tcPr>
          <w:p w14:paraId="7206CEF5" w14:textId="77777777" w:rsidR="00361772" w:rsidRPr="00343FC5" w:rsidRDefault="00361772" w:rsidP="00270A0A">
            <w:pPr>
              <w:pStyle w:val="TAL"/>
              <w:rPr>
                <w:b/>
                <w:lang w:bidi="ar-KW"/>
              </w:rPr>
            </w:pPr>
            <w:r w:rsidRPr="00343FC5">
              <w:rPr>
                <w:b/>
                <w:lang w:bidi="ar-KW"/>
              </w:rPr>
              <w:t>Telecom resources</w:t>
            </w:r>
          </w:p>
        </w:tc>
        <w:tc>
          <w:tcPr>
            <w:tcW w:w="3449" w:type="pct"/>
          </w:tcPr>
          <w:p w14:paraId="0A3E814C" w14:textId="77777777" w:rsidR="00361772" w:rsidRPr="00343FC5" w:rsidRDefault="00361772" w:rsidP="00270A0A">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 xml:space="preserve">Network slice </w:t>
            </w:r>
            <w:r>
              <w:rPr>
                <w:lang w:eastAsia="zh-CN"/>
              </w:rPr>
              <w:t xml:space="preserve">provisioning </w:t>
            </w:r>
            <w:r w:rsidRPr="00343FC5">
              <w:rPr>
                <w:lang w:eastAsia="zh-CN"/>
              </w:rPr>
              <w:t xml:space="preserve">management service provider. </w:t>
            </w:r>
          </w:p>
        </w:tc>
        <w:tc>
          <w:tcPr>
            <w:tcW w:w="705" w:type="pct"/>
          </w:tcPr>
          <w:p w14:paraId="1AF2F07E" w14:textId="77777777" w:rsidR="00361772" w:rsidRPr="00343FC5" w:rsidRDefault="00361772" w:rsidP="00270A0A">
            <w:pPr>
              <w:pStyle w:val="TAL"/>
              <w:rPr>
                <w:lang w:bidi="ar-KW"/>
              </w:rPr>
            </w:pPr>
          </w:p>
        </w:tc>
      </w:tr>
      <w:tr w:rsidR="00361772" w:rsidRPr="00343FC5" w14:paraId="1395F3C2" w14:textId="77777777" w:rsidTr="009F2C9C">
        <w:trPr>
          <w:cantSplit/>
          <w:jc w:val="center"/>
        </w:trPr>
        <w:tc>
          <w:tcPr>
            <w:tcW w:w="846" w:type="pct"/>
          </w:tcPr>
          <w:p w14:paraId="3A009565" w14:textId="77777777" w:rsidR="00361772" w:rsidRPr="00343FC5" w:rsidRDefault="00361772" w:rsidP="00270A0A">
            <w:pPr>
              <w:pStyle w:val="TAL"/>
              <w:rPr>
                <w:b/>
                <w:lang w:bidi="ar-KW"/>
              </w:rPr>
            </w:pPr>
            <w:r w:rsidRPr="00343FC5">
              <w:rPr>
                <w:b/>
                <w:lang w:bidi="ar-KW"/>
              </w:rPr>
              <w:t>Assumptions</w:t>
            </w:r>
          </w:p>
        </w:tc>
        <w:tc>
          <w:tcPr>
            <w:tcW w:w="3449" w:type="pct"/>
          </w:tcPr>
          <w:p w14:paraId="4370265F" w14:textId="77777777" w:rsidR="00361772" w:rsidRPr="00343FC5" w:rsidRDefault="00361772" w:rsidP="00270A0A">
            <w:pPr>
              <w:pStyle w:val="TAL"/>
              <w:rPr>
                <w:lang w:eastAsia="zh-CN"/>
              </w:rPr>
            </w:pPr>
            <w:r w:rsidRPr="00343FC5">
              <w:rPr>
                <w:rFonts w:hint="eastAsia"/>
                <w:lang w:eastAsia="zh-CN"/>
              </w:rPr>
              <w:t>N/A</w:t>
            </w:r>
          </w:p>
        </w:tc>
        <w:tc>
          <w:tcPr>
            <w:tcW w:w="705" w:type="pct"/>
          </w:tcPr>
          <w:p w14:paraId="407CECD1" w14:textId="77777777" w:rsidR="00361772" w:rsidRPr="00343FC5" w:rsidRDefault="00361772" w:rsidP="00270A0A">
            <w:pPr>
              <w:pStyle w:val="TAL"/>
              <w:rPr>
                <w:lang w:bidi="ar-KW"/>
              </w:rPr>
            </w:pPr>
          </w:p>
        </w:tc>
      </w:tr>
      <w:tr w:rsidR="00361772" w:rsidRPr="00343FC5" w14:paraId="4CFFDC9F" w14:textId="77777777" w:rsidTr="009F2C9C">
        <w:trPr>
          <w:cantSplit/>
          <w:jc w:val="center"/>
        </w:trPr>
        <w:tc>
          <w:tcPr>
            <w:tcW w:w="846" w:type="pct"/>
          </w:tcPr>
          <w:p w14:paraId="7AB5072E" w14:textId="77777777" w:rsidR="00361772" w:rsidRPr="00343FC5" w:rsidRDefault="00361772" w:rsidP="00270A0A">
            <w:pPr>
              <w:pStyle w:val="TAL"/>
              <w:rPr>
                <w:b/>
                <w:lang w:bidi="ar-KW"/>
              </w:rPr>
            </w:pPr>
            <w:r w:rsidRPr="00343FC5">
              <w:rPr>
                <w:b/>
                <w:lang w:bidi="ar-KW"/>
              </w:rPr>
              <w:t>Pre-conditions</w:t>
            </w:r>
          </w:p>
        </w:tc>
        <w:tc>
          <w:tcPr>
            <w:tcW w:w="3449" w:type="pct"/>
          </w:tcPr>
          <w:p w14:paraId="0DE16846" w14:textId="77777777" w:rsidR="00361772" w:rsidRPr="00343FC5" w:rsidRDefault="00361772" w:rsidP="00270A0A">
            <w:pPr>
              <w:pStyle w:val="TAL"/>
              <w:rPr>
                <w:lang w:eastAsia="zh-CN"/>
              </w:rPr>
            </w:pPr>
            <w:r w:rsidRPr="00343FC5">
              <w:rPr>
                <w:lang w:eastAsia="zh-CN"/>
              </w:rPr>
              <w:t>N</w:t>
            </w:r>
            <w:r w:rsidRPr="00343FC5">
              <w:rPr>
                <w:rFonts w:hint="eastAsia"/>
                <w:lang w:eastAsia="zh-CN"/>
              </w:rPr>
              <w:t>/A</w:t>
            </w:r>
            <w:r w:rsidRPr="00343FC5">
              <w:rPr>
                <w:lang w:eastAsia="zh-CN"/>
              </w:rPr>
              <w:t xml:space="preserve">. </w:t>
            </w:r>
          </w:p>
        </w:tc>
        <w:tc>
          <w:tcPr>
            <w:tcW w:w="705" w:type="pct"/>
          </w:tcPr>
          <w:p w14:paraId="1B6A02F3" w14:textId="77777777" w:rsidR="00361772" w:rsidRPr="00343FC5" w:rsidRDefault="00361772" w:rsidP="00270A0A">
            <w:pPr>
              <w:pStyle w:val="TAL"/>
              <w:rPr>
                <w:lang w:eastAsia="zh-CN" w:bidi="ar-KW"/>
              </w:rPr>
            </w:pPr>
          </w:p>
        </w:tc>
      </w:tr>
      <w:tr w:rsidR="00361772" w:rsidRPr="00343FC5" w14:paraId="0C78C954" w14:textId="77777777" w:rsidTr="009F2C9C">
        <w:trPr>
          <w:cantSplit/>
          <w:jc w:val="center"/>
        </w:trPr>
        <w:tc>
          <w:tcPr>
            <w:tcW w:w="846" w:type="pct"/>
          </w:tcPr>
          <w:p w14:paraId="0EBFB062" w14:textId="77777777" w:rsidR="00361772" w:rsidRPr="00343FC5" w:rsidRDefault="00361772" w:rsidP="00270A0A">
            <w:pPr>
              <w:pStyle w:val="TAL"/>
              <w:rPr>
                <w:b/>
                <w:lang w:bidi="ar-KW"/>
              </w:rPr>
            </w:pPr>
            <w:r w:rsidRPr="00343FC5">
              <w:rPr>
                <w:b/>
                <w:lang w:bidi="ar-KW"/>
              </w:rPr>
              <w:t xml:space="preserve">Begins when </w:t>
            </w:r>
          </w:p>
        </w:tc>
        <w:tc>
          <w:tcPr>
            <w:tcW w:w="3449" w:type="pct"/>
          </w:tcPr>
          <w:p w14:paraId="6ADE534D" w14:textId="77777777" w:rsidR="00361772" w:rsidRPr="00343FC5" w:rsidRDefault="00361772" w:rsidP="00270A0A">
            <w:pPr>
              <w:pStyle w:val="TAL"/>
              <w:rPr>
                <w:lang w:eastAsia="zh-CN"/>
              </w:rPr>
            </w:pPr>
            <w:r w:rsidRPr="00343FC5">
              <w:rPr>
                <w:lang w:eastAsia="zh-CN"/>
              </w:rPr>
              <w:t xml:space="preserve">The network slice </w:t>
            </w:r>
            <w:r>
              <w:rPr>
                <w:lang w:eastAsia="zh-CN"/>
              </w:rPr>
              <w:t xml:space="preserve">provisioning </w:t>
            </w:r>
            <w:r w:rsidRPr="00343FC5">
              <w:rPr>
                <w:lang w:eastAsia="zh-CN"/>
              </w:rPr>
              <w:t xml:space="preserve">management service provider receives request from its authorized customer with new set of network slice related requirements and decides to modify </w:t>
            </w:r>
            <w:del w:id="7" w:author="S, Srilakshmi (Nokia - IN/Bangalore)" w:date="2022-09-19T13:06:00Z">
              <w:r w:rsidRPr="00343FC5" w:rsidDel="00583388">
                <w:rPr>
                  <w:lang w:eastAsia="zh-CN"/>
                </w:rPr>
                <w:delText>an</w:delText>
              </w:r>
            </w:del>
            <w:del w:id="8" w:author="S, Srilakshmi (Nokia - IN/Bangalore)" w:date="2022-09-19T12:52:00Z">
              <w:r w:rsidRPr="00343FC5" w:rsidDel="005E6E58">
                <w:rPr>
                  <w:lang w:eastAsia="zh-CN"/>
                </w:rPr>
                <w:delText xml:space="preserve"> existing NSI</w:delText>
              </w:r>
            </w:del>
            <w:ins w:id="9" w:author="S, Srilakshmi (Nokia - IN/Bangalore)" w:date="2022-09-19T12:52:00Z">
              <w:r>
                <w:rPr>
                  <w:lang w:eastAsia="zh-CN"/>
                </w:rPr>
                <w:t xml:space="preserve">the associated </w:t>
              </w:r>
            </w:ins>
            <w:ins w:id="10" w:author="S, Srilakshmi (Nokia - IN/Bangalore)" w:date="2022-09-19T12:53:00Z">
              <w:r>
                <w:rPr>
                  <w:lang w:eastAsia="zh-CN"/>
                </w:rPr>
                <w:t>n</w:t>
              </w:r>
            </w:ins>
            <w:ins w:id="11" w:author="S, Srilakshmi (Nokia - IN/Bangalore)" w:date="2022-09-19T12:52:00Z">
              <w:r>
                <w:rPr>
                  <w:lang w:eastAsia="zh-CN"/>
                </w:rPr>
                <w:t xml:space="preserve">etwork </w:t>
              </w:r>
            </w:ins>
            <w:ins w:id="12" w:author="S, Srilakshmi (Nokia - IN/Bangalore)" w:date="2022-09-19T12:53:00Z">
              <w:r>
                <w:rPr>
                  <w:lang w:eastAsia="zh-CN"/>
                </w:rPr>
                <w:t>slice instance or associate a different network slice instance</w:t>
              </w:r>
            </w:ins>
            <w:r w:rsidRPr="00343FC5">
              <w:rPr>
                <w:lang w:eastAsia="zh-CN"/>
              </w:rPr>
              <w:t>.</w:t>
            </w:r>
          </w:p>
        </w:tc>
        <w:tc>
          <w:tcPr>
            <w:tcW w:w="705" w:type="pct"/>
          </w:tcPr>
          <w:p w14:paraId="6E2E978C" w14:textId="77777777" w:rsidR="00361772" w:rsidRPr="00343FC5" w:rsidRDefault="00361772" w:rsidP="00270A0A">
            <w:pPr>
              <w:pStyle w:val="TAL"/>
              <w:rPr>
                <w:lang w:bidi="ar-KW"/>
              </w:rPr>
            </w:pPr>
          </w:p>
        </w:tc>
      </w:tr>
      <w:tr w:rsidR="00361772" w:rsidRPr="00343FC5" w14:paraId="5398CD3C" w14:textId="77777777" w:rsidTr="009F2C9C">
        <w:trPr>
          <w:cantSplit/>
          <w:jc w:val="center"/>
        </w:trPr>
        <w:tc>
          <w:tcPr>
            <w:tcW w:w="846" w:type="pct"/>
          </w:tcPr>
          <w:p w14:paraId="10D04B8C" w14:textId="77777777" w:rsidR="00361772" w:rsidRPr="00343FC5" w:rsidRDefault="00361772" w:rsidP="00270A0A">
            <w:pPr>
              <w:pStyle w:val="TAL"/>
              <w:rPr>
                <w:b/>
                <w:lang w:bidi="ar-KW"/>
              </w:rPr>
            </w:pPr>
            <w:r w:rsidRPr="00343FC5">
              <w:rPr>
                <w:b/>
                <w:lang w:bidi="ar-KW"/>
              </w:rPr>
              <w:t>Step 1 (M)</w:t>
            </w:r>
          </w:p>
        </w:tc>
        <w:tc>
          <w:tcPr>
            <w:tcW w:w="3449" w:type="pct"/>
          </w:tcPr>
          <w:p w14:paraId="21EEFDE5" w14:textId="77777777" w:rsidR="00361772" w:rsidRPr="00343FC5" w:rsidRDefault="00361772" w:rsidP="00270A0A">
            <w:pPr>
              <w:pStyle w:val="TAL"/>
              <w:rPr>
                <w:lang w:eastAsia="zh-CN"/>
              </w:rPr>
            </w:pPr>
            <w:ins w:id="13" w:author="S, Srilakshmi (Nokia - IN/Bangalore)" w:date="2022-09-19T13:02:00Z">
              <w:r>
                <w:rPr>
                  <w:lang w:eastAsia="zh-CN"/>
                </w:rPr>
                <w:t xml:space="preserve">If modification of </w:t>
              </w:r>
            </w:ins>
            <w:ins w:id="14" w:author="S, Srilakshmi (Nokia - IN/Bangalore)" w:date="2022-09-19T13:06:00Z">
              <w:r>
                <w:rPr>
                  <w:lang w:eastAsia="zh-CN"/>
                </w:rPr>
                <w:t>associated</w:t>
              </w:r>
            </w:ins>
            <w:ins w:id="15" w:author="S, Srilakshmi (Nokia - IN/Bangalore)" w:date="2022-09-19T13:02:00Z">
              <w:r>
                <w:rPr>
                  <w:lang w:eastAsia="zh-CN"/>
                </w:rPr>
                <w:t xml:space="preserve"> network slice instance can satisfy the new network slice related requirements, the network slice provisioning management service provider modif</w:t>
              </w:r>
              <w:r>
                <w:rPr>
                  <w:rFonts w:hint="eastAsia"/>
                  <w:lang w:eastAsia="zh-CN"/>
                </w:rPr>
                <w:t>ies</w:t>
              </w:r>
              <w:r>
                <w:rPr>
                  <w:lang w:eastAsia="zh-CN"/>
                </w:rPr>
                <w:t xml:space="preserve"> the </w:t>
              </w:r>
            </w:ins>
            <w:ins w:id="16" w:author="S, Srilakshmi (Nokia - IN/Bangalore)" w:date="2022-09-19T13:07:00Z">
              <w:r>
                <w:rPr>
                  <w:lang w:eastAsia="zh-CN"/>
                </w:rPr>
                <w:t xml:space="preserve">associated </w:t>
              </w:r>
            </w:ins>
            <w:ins w:id="17" w:author="S, Srilakshmi (Nokia - IN/Bangalore)" w:date="2022-09-19T13:02:00Z">
              <w:r>
                <w:rPr>
                  <w:lang w:eastAsia="zh-CN"/>
                </w:rPr>
                <w:t>network slice instance</w:t>
              </w:r>
            </w:ins>
            <w:ins w:id="18" w:author="S, Srilakshmi (Nokia - IN/Bangalore)" w:date="2022-09-19T13:03:00Z">
              <w:r>
                <w:rPr>
                  <w:lang w:eastAsia="zh-CN"/>
                </w:rPr>
                <w:t>, else</w:t>
              </w:r>
            </w:ins>
            <w:ins w:id="19" w:author="S, Srilakshmi (Nokia - IN/Bangalore)" w:date="2022-09-19T13:02:00Z">
              <w:r>
                <w:rPr>
                  <w:lang w:eastAsia="zh-CN"/>
                </w:rPr>
                <w:t xml:space="preserve"> </w:t>
              </w:r>
            </w:ins>
            <w:ins w:id="20" w:author="S, Srilakshmi (Nokia - IN/Bangalore)" w:date="2022-09-19T13:07:00Z">
              <w:r>
                <w:rPr>
                  <w:lang w:eastAsia="zh-CN"/>
                </w:rPr>
                <w:t>i</w:t>
              </w:r>
            </w:ins>
            <w:ins w:id="21" w:author="S, Srilakshmi (Nokia - IN/Bangalore)" w:date="2022-09-19T13:03:00Z">
              <w:r>
                <w:rPr>
                  <w:lang w:eastAsia="zh-CN"/>
                </w:rPr>
                <w:t xml:space="preserve">f modification of network slice instance </w:t>
              </w:r>
              <w:proofErr w:type="spellStart"/>
              <w:r>
                <w:rPr>
                  <w:lang w:eastAsia="zh-CN"/>
                </w:rPr>
                <w:t>can not</w:t>
              </w:r>
              <w:proofErr w:type="spellEnd"/>
              <w:r>
                <w:rPr>
                  <w:lang w:eastAsia="zh-CN"/>
                </w:rPr>
                <w:t xml:space="preserve"> satisfy the new network slice related requirements, then </w:t>
              </w:r>
              <w:r w:rsidRPr="00343FC5">
                <w:rPr>
                  <w:lang w:eastAsia="zh-CN"/>
                </w:rPr>
                <w:t xml:space="preserve">network slice </w:t>
              </w:r>
              <w:r>
                <w:rPr>
                  <w:lang w:eastAsia="zh-CN"/>
                </w:rPr>
                <w:t xml:space="preserve">provisioning </w:t>
              </w:r>
              <w:r w:rsidRPr="00343FC5">
                <w:rPr>
                  <w:lang w:eastAsia="zh-CN"/>
                </w:rPr>
                <w:t>management service provider</w:t>
              </w:r>
            </w:ins>
            <w:ins w:id="22" w:author="S, Srilakshmi (Nokia - IN/Bangalore)" w:date="2022-09-19T13:04:00Z">
              <w:r>
                <w:rPr>
                  <w:lang w:eastAsia="zh-CN"/>
                </w:rPr>
                <w:t xml:space="preserve"> identifies a different network slice instance or creates a new network slice instance to satisfy the new requirements</w:t>
              </w:r>
            </w:ins>
            <w:ins w:id="23" w:author="S, Srilakshmi (Nokia - IN/Bangalore)" w:date="2022-09-19T13:03:00Z">
              <w:r>
                <w:rPr>
                  <w:lang w:eastAsia="zh-CN"/>
                </w:rPr>
                <w:t xml:space="preserve">. </w:t>
              </w:r>
            </w:ins>
            <w:r w:rsidRPr="00343FC5">
              <w:rPr>
                <w:lang w:eastAsia="zh-CN"/>
              </w:rPr>
              <w:t xml:space="preserve">The network slice </w:t>
            </w:r>
            <w:r>
              <w:rPr>
                <w:lang w:eastAsia="zh-CN"/>
              </w:rPr>
              <w:t xml:space="preserve">provisioning </w:t>
            </w:r>
            <w:r w:rsidRPr="00343FC5">
              <w:rPr>
                <w:lang w:eastAsia="zh-CN"/>
              </w:rPr>
              <w:t xml:space="preserve">management service provider identifies </w:t>
            </w:r>
            <w:r w:rsidRPr="00343FC5">
              <w:rPr>
                <w:rFonts w:hint="eastAsia"/>
                <w:lang w:eastAsia="zh-CN"/>
              </w:rPr>
              <w:t xml:space="preserve">the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associated with the NSI to be modified and generates network slice subnet related requirements for the 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w:t>
            </w:r>
          </w:p>
        </w:tc>
        <w:tc>
          <w:tcPr>
            <w:tcW w:w="705" w:type="pct"/>
          </w:tcPr>
          <w:p w14:paraId="688F1155" w14:textId="77777777" w:rsidR="00361772" w:rsidRPr="00343FC5" w:rsidRDefault="00361772" w:rsidP="00270A0A">
            <w:pPr>
              <w:pStyle w:val="TAL"/>
            </w:pPr>
          </w:p>
        </w:tc>
      </w:tr>
      <w:tr w:rsidR="00361772" w:rsidRPr="00343FC5" w14:paraId="1B4F7778" w14:textId="77777777" w:rsidTr="009F2C9C">
        <w:trPr>
          <w:cantSplit/>
          <w:jc w:val="center"/>
        </w:trPr>
        <w:tc>
          <w:tcPr>
            <w:tcW w:w="846" w:type="pct"/>
          </w:tcPr>
          <w:p w14:paraId="28064B18" w14:textId="77777777" w:rsidR="00361772" w:rsidRPr="00343FC5" w:rsidRDefault="00361772" w:rsidP="00270A0A">
            <w:pPr>
              <w:pStyle w:val="TAL"/>
              <w:rPr>
                <w:lang w:eastAsia="zh-CN"/>
              </w:rPr>
            </w:pPr>
            <w:r w:rsidRPr="00343FC5">
              <w:rPr>
                <w:b/>
                <w:lang w:bidi="ar-KW"/>
              </w:rPr>
              <w:t>Step 2 (M)</w:t>
            </w:r>
          </w:p>
        </w:tc>
        <w:tc>
          <w:tcPr>
            <w:tcW w:w="3449" w:type="pct"/>
          </w:tcPr>
          <w:p w14:paraId="147B9876" w14:textId="77777777" w:rsidR="00361772" w:rsidRPr="00343FC5" w:rsidRDefault="00361772" w:rsidP="00270A0A">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sends requests to </w:t>
            </w:r>
            <w:r>
              <w:rPr>
                <w:lang w:eastAsia="zh-CN"/>
              </w:rPr>
              <w:t>the network slice subnet provisioning management</w:t>
            </w:r>
            <w:r w:rsidRPr="00343FC5">
              <w:rPr>
                <w:lang w:eastAsia="zh-CN"/>
              </w:rPr>
              <w:t xml:space="preserve"> service provider with new sets of network slice subnet related requirements.</w:t>
            </w:r>
          </w:p>
          <w:p w14:paraId="649497F1" w14:textId="77777777" w:rsidR="00361772" w:rsidRPr="00343FC5" w:rsidRDefault="00361772" w:rsidP="00270A0A">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receives request and decides whether the NSSI needs to be modified.</w:t>
            </w:r>
          </w:p>
        </w:tc>
        <w:tc>
          <w:tcPr>
            <w:tcW w:w="705" w:type="pct"/>
          </w:tcPr>
          <w:p w14:paraId="3395F7C8" w14:textId="77777777" w:rsidR="00361772" w:rsidRPr="00343FC5" w:rsidRDefault="00361772" w:rsidP="00270A0A">
            <w:pPr>
              <w:pStyle w:val="TAL"/>
              <w:rPr>
                <w:lang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361772" w:rsidRPr="00343FC5" w14:paraId="28DD95E6" w14:textId="77777777" w:rsidTr="009F2C9C">
        <w:trPr>
          <w:cantSplit/>
          <w:jc w:val="center"/>
        </w:trPr>
        <w:tc>
          <w:tcPr>
            <w:tcW w:w="846" w:type="pct"/>
          </w:tcPr>
          <w:p w14:paraId="52A6F8D4" w14:textId="77777777" w:rsidR="00361772" w:rsidRPr="00343FC5" w:rsidRDefault="00361772" w:rsidP="00270A0A">
            <w:pPr>
              <w:pStyle w:val="TAL"/>
              <w:rPr>
                <w:b/>
                <w:lang w:eastAsia="zh-CN" w:bidi="ar-KW"/>
              </w:rPr>
            </w:pPr>
            <w:r w:rsidRPr="00343FC5">
              <w:rPr>
                <w:rFonts w:hint="eastAsia"/>
                <w:b/>
                <w:lang w:eastAsia="zh-CN" w:bidi="ar-KW"/>
              </w:rPr>
              <w:t xml:space="preserve">Step </w:t>
            </w:r>
            <w:r w:rsidRPr="00343FC5">
              <w:rPr>
                <w:b/>
                <w:lang w:eastAsia="zh-CN" w:bidi="ar-KW"/>
              </w:rPr>
              <w:t>3</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6AA4CCBB" w14:textId="77777777" w:rsidR="00361772" w:rsidRPr="00343FC5" w:rsidRDefault="00361772" w:rsidP="00270A0A">
            <w:pPr>
              <w:pStyle w:val="TAL"/>
              <w:rPr>
                <w:lang w:eastAsia="zh-CN"/>
              </w:rPr>
            </w:pPr>
            <w:r>
              <w:rPr>
                <w:lang w:eastAsia="zh-CN"/>
              </w:rPr>
              <w:t>The n</w:t>
            </w:r>
            <w:r w:rsidRPr="00343FC5">
              <w:rPr>
                <w:lang w:eastAsia="zh-CN"/>
              </w:rPr>
              <w:t xml:space="preserve">etwork slice </w:t>
            </w:r>
            <w:r>
              <w:rPr>
                <w:lang w:eastAsia="zh-CN"/>
              </w:rPr>
              <w:t xml:space="preserve">provisioning </w:t>
            </w:r>
            <w:r w:rsidRPr="00343FC5">
              <w:rPr>
                <w:lang w:eastAsia="zh-CN"/>
              </w:rPr>
              <w:t xml:space="preserve">management service provider receives the response from </w:t>
            </w:r>
            <w:r>
              <w:rPr>
                <w:lang w:eastAsia="zh-CN"/>
              </w:rPr>
              <w:t xml:space="preserve">the </w:t>
            </w:r>
            <w:r w:rsidRPr="00343FC5">
              <w:rPr>
                <w:lang w:eastAsia="zh-CN"/>
              </w:rPr>
              <w:t xml:space="preserve">network slice subnet </w:t>
            </w:r>
            <w:r>
              <w:rPr>
                <w:lang w:eastAsia="zh-CN"/>
              </w:rPr>
              <w:t xml:space="preserve">provisioning </w:t>
            </w:r>
            <w:r w:rsidRPr="00343FC5">
              <w:rPr>
                <w:lang w:eastAsia="zh-CN"/>
              </w:rPr>
              <w:t xml:space="preserve">management service provider. If the NSSI modification request cannot be satisfied by the network slice subnet </w:t>
            </w:r>
            <w:r>
              <w:rPr>
                <w:lang w:eastAsia="zh-CN"/>
              </w:rPr>
              <w:t xml:space="preserve">provisioning </w:t>
            </w:r>
            <w:r w:rsidRPr="00343FC5">
              <w:rPr>
                <w:lang w:eastAsia="zh-CN"/>
              </w:rPr>
              <w:t xml:space="preserve">management service provider,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may re-generate the network slice subnet related requirements for the NSSI and go to step 2, or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 may decide the modification request cannot be satisfied.</w:t>
            </w:r>
          </w:p>
        </w:tc>
        <w:tc>
          <w:tcPr>
            <w:tcW w:w="705" w:type="pct"/>
          </w:tcPr>
          <w:p w14:paraId="4F4F1B77" w14:textId="77777777" w:rsidR="00361772" w:rsidRPr="00343FC5" w:rsidRDefault="00361772" w:rsidP="00270A0A">
            <w:pPr>
              <w:pStyle w:val="TAL"/>
              <w:rPr>
                <w:lang w:bidi="ar-KW"/>
              </w:rPr>
            </w:pPr>
          </w:p>
        </w:tc>
      </w:tr>
      <w:tr w:rsidR="00361772" w:rsidRPr="00343FC5" w14:paraId="51ED00BC" w14:textId="77777777" w:rsidTr="009F2C9C">
        <w:trPr>
          <w:cantSplit/>
          <w:jc w:val="center"/>
        </w:trPr>
        <w:tc>
          <w:tcPr>
            <w:tcW w:w="846" w:type="pct"/>
          </w:tcPr>
          <w:p w14:paraId="57CC6116" w14:textId="77777777" w:rsidR="00361772" w:rsidRPr="00343FC5" w:rsidRDefault="00361772" w:rsidP="00270A0A">
            <w:pPr>
              <w:pStyle w:val="TAL"/>
              <w:rPr>
                <w:b/>
                <w:lang w:eastAsia="zh-CN" w:bidi="ar-KW"/>
              </w:rPr>
            </w:pPr>
            <w:r w:rsidRPr="00343FC5">
              <w:rPr>
                <w:b/>
                <w:lang w:eastAsia="zh-CN" w:bidi="ar-KW"/>
              </w:rPr>
              <w:t>Step 4 (M)</w:t>
            </w:r>
          </w:p>
        </w:tc>
        <w:tc>
          <w:tcPr>
            <w:tcW w:w="3449" w:type="pct"/>
          </w:tcPr>
          <w:p w14:paraId="56B55C3D" w14:textId="77777777" w:rsidR="00361772" w:rsidRPr="00343FC5" w:rsidRDefault="00361772" w:rsidP="00270A0A">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sends response to its authorized consumer.</w:t>
            </w:r>
          </w:p>
        </w:tc>
        <w:tc>
          <w:tcPr>
            <w:tcW w:w="705" w:type="pct"/>
          </w:tcPr>
          <w:p w14:paraId="06A0626F" w14:textId="77777777" w:rsidR="00361772" w:rsidRPr="00343FC5" w:rsidRDefault="00361772" w:rsidP="00270A0A">
            <w:pPr>
              <w:pStyle w:val="TAL"/>
              <w:rPr>
                <w:lang w:bidi="ar-KW"/>
              </w:rPr>
            </w:pPr>
          </w:p>
        </w:tc>
      </w:tr>
      <w:tr w:rsidR="00361772" w:rsidRPr="00343FC5" w14:paraId="495DB174" w14:textId="77777777" w:rsidTr="009F2C9C">
        <w:trPr>
          <w:cantSplit/>
          <w:jc w:val="center"/>
        </w:trPr>
        <w:tc>
          <w:tcPr>
            <w:tcW w:w="846" w:type="pct"/>
          </w:tcPr>
          <w:p w14:paraId="0C41FFEC" w14:textId="77777777" w:rsidR="00361772" w:rsidRPr="00343FC5" w:rsidRDefault="00361772" w:rsidP="00270A0A">
            <w:pPr>
              <w:pStyle w:val="TAL"/>
              <w:rPr>
                <w:b/>
                <w:lang w:bidi="ar-KW"/>
              </w:rPr>
            </w:pPr>
            <w:r w:rsidRPr="00343FC5">
              <w:rPr>
                <w:b/>
                <w:lang w:bidi="ar-KW"/>
              </w:rPr>
              <w:t xml:space="preserve">Ends when </w:t>
            </w:r>
          </w:p>
        </w:tc>
        <w:tc>
          <w:tcPr>
            <w:tcW w:w="3449" w:type="pct"/>
          </w:tcPr>
          <w:p w14:paraId="5B03A91F" w14:textId="77777777" w:rsidR="00361772" w:rsidRPr="00343FC5" w:rsidRDefault="00361772" w:rsidP="00270A0A">
            <w:pPr>
              <w:pStyle w:val="TAL"/>
              <w:rPr>
                <w:b/>
                <w:lang w:bidi="ar-KW"/>
              </w:rPr>
            </w:pPr>
            <w:r w:rsidRPr="00343FC5">
              <w:rPr>
                <w:lang w:eastAsia="zh-CN"/>
              </w:rPr>
              <w:t>All the steps identified above are successfully completed.</w:t>
            </w:r>
          </w:p>
        </w:tc>
        <w:tc>
          <w:tcPr>
            <w:tcW w:w="705" w:type="pct"/>
          </w:tcPr>
          <w:p w14:paraId="367BE06E" w14:textId="77777777" w:rsidR="00361772" w:rsidRPr="00343FC5" w:rsidRDefault="00361772" w:rsidP="00270A0A">
            <w:pPr>
              <w:pStyle w:val="TAL"/>
              <w:rPr>
                <w:lang w:bidi="ar-KW"/>
              </w:rPr>
            </w:pPr>
          </w:p>
        </w:tc>
      </w:tr>
      <w:tr w:rsidR="00361772" w:rsidRPr="00343FC5" w14:paraId="11AA6AAA" w14:textId="77777777" w:rsidTr="009F2C9C">
        <w:trPr>
          <w:cantSplit/>
          <w:jc w:val="center"/>
        </w:trPr>
        <w:tc>
          <w:tcPr>
            <w:tcW w:w="846" w:type="pct"/>
          </w:tcPr>
          <w:p w14:paraId="2A6D92A6" w14:textId="77777777" w:rsidR="00361772" w:rsidRPr="00343FC5" w:rsidRDefault="00361772" w:rsidP="00270A0A">
            <w:pPr>
              <w:pStyle w:val="TAL"/>
              <w:rPr>
                <w:b/>
                <w:lang w:bidi="ar-KW"/>
              </w:rPr>
            </w:pPr>
            <w:r w:rsidRPr="00343FC5">
              <w:rPr>
                <w:b/>
                <w:lang w:bidi="ar-KW"/>
              </w:rPr>
              <w:t>Exceptions</w:t>
            </w:r>
          </w:p>
        </w:tc>
        <w:tc>
          <w:tcPr>
            <w:tcW w:w="3449" w:type="pct"/>
          </w:tcPr>
          <w:p w14:paraId="489FA62C" w14:textId="77777777" w:rsidR="00361772" w:rsidRPr="00343FC5" w:rsidRDefault="00361772" w:rsidP="00270A0A">
            <w:pPr>
              <w:pStyle w:val="TAL"/>
              <w:rPr>
                <w:b/>
                <w:lang w:bidi="ar-KW"/>
              </w:rPr>
            </w:pPr>
            <w:r w:rsidRPr="00343FC5">
              <w:rPr>
                <w:lang w:eastAsia="zh-CN"/>
              </w:rPr>
              <w:t>One of the steps identified above fails.</w:t>
            </w:r>
          </w:p>
        </w:tc>
        <w:tc>
          <w:tcPr>
            <w:tcW w:w="705" w:type="pct"/>
          </w:tcPr>
          <w:p w14:paraId="2FB6C4D8" w14:textId="77777777" w:rsidR="00361772" w:rsidRPr="00343FC5" w:rsidRDefault="00361772" w:rsidP="00270A0A">
            <w:pPr>
              <w:pStyle w:val="TAL"/>
              <w:rPr>
                <w:lang w:bidi="ar-KW"/>
              </w:rPr>
            </w:pPr>
          </w:p>
        </w:tc>
      </w:tr>
      <w:tr w:rsidR="00361772" w:rsidRPr="00343FC5" w14:paraId="25980214" w14:textId="77777777" w:rsidTr="009F2C9C">
        <w:trPr>
          <w:cantSplit/>
          <w:jc w:val="center"/>
        </w:trPr>
        <w:tc>
          <w:tcPr>
            <w:tcW w:w="846" w:type="pct"/>
          </w:tcPr>
          <w:p w14:paraId="51CAA737" w14:textId="77777777" w:rsidR="00361772" w:rsidRPr="00343FC5" w:rsidRDefault="00361772" w:rsidP="00270A0A">
            <w:pPr>
              <w:pStyle w:val="TAL"/>
              <w:rPr>
                <w:b/>
                <w:lang w:bidi="ar-KW"/>
              </w:rPr>
            </w:pPr>
            <w:r w:rsidRPr="00343FC5">
              <w:rPr>
                <w:b/>
                <w:lang w:bidi="ar-KW"/>
              </w:rPr>
              <w:t>Post-conditions</w:t>
            </w:r>
          </w:p>
        </w:tc>
        <w:tc>
          <w:tcPr>
            <w:tcW w:w="3449" w:type="pct"/>
          </w:tcPr>
          <w:p w14:paraId="667DD04E" w14:textId="77777777" w:rsidR="00361772" w:rsidRPr="00343FC5" w:rsidRDefault="00361772" w:rsidP="00270A0A">
            <w:pPr>
              <w:pStyle w:val="TAL"/>
              <w:rPr>
                <w:b/>
                <w:lang w:bidi="ar-KW"/>
              </w:rPr>
            </w:pPr>
            <w:r w:rsidRPr="00343FC5">
              <w:rPr>
                <w:rFonts w:hint="eastAsia"/>
                <w:lang w:eastAsia="zh-CN"/>
              </w:rPr>
              <w:t xml:space="preserve">The </w:t>
            </w:r>
            <w:r w:rsidRPr="00343FC5">
              <w:rPr>
                <w:lang w:eastAsia="zh-CN"/>
              </w:rPr>
              <w:t>NSI is modified.</w:t>
            </w:r>
          </w:p>
        </w:tc>
        <w:tc>
          <w:tcPr>
            <w:tcW w:w="705" w:type="pct"/>
          </w:tcPr>
          <w:p w14:paraId="03AD2CB0" w14:textId="77777777" w:rsidR="00361772" w:rsidRPr="00343FC5" w:rsidRDefault="00361772" w:rsidP="00270A0A">
            <w:pPr>
              <w:pStyle w:val="TAL"/>
              <w:rPr>
                <w:lang w:bidi="ar-KW"/>
              </w:rPr>
            </w:pPr>
          </w:p>
        </w:tc>
      </w:tr>
      <w:tr w:rsidR="00361772" w:rsidRPr="00343FC5" w14:paraId="7616CA8E" w14:textId="77777777" w:rsidTr="009F2C9C">
        <w:trPr>
          <w:cantSplit/>
          <w:jc w:val="center"/>
        </w:trPr>
        <w:tc>
          <w:tcPr>
            <w:tcW w:w="846" w:type="pct"/>
          </w:tcPr>
          <w:p w14:paraId="53947E33" w14:textId="77777777" w:rsidR="00361772" w:rsidRPr="00343FC5" w:rsidRDefault="00361772" w:rsidP="00270A0A">
            <w:pPr>
              <w:pStyle w:val="TAL"/>
              <w:rPr>
                <w:b/>
                <w:lang w:bidi="ar-KW"/>
              </w:rPr>
            </w:pPr>
            <w:r w:rsidRPr="00343FC5">
              <w:rPr>
                <w:b/>
                <w:lang w:bidi="ar-KW"/>
              </w:rPr>
              <w:t xml:space="preserve">Traceability </w:t>
            </w:r>
          </w:p>
        </w:tc>
        <w:tc>
          <w:tcPr>
            <w:tcW w:w="3449" w:type="pct"/>
          </w:tcPr>
          <w:p w14:paraId="02BA4891" w14:textId="77777777" w:rsidR="00361772" w:rsidRPr="00343FC5" w:rsidRDefault="00361772" w:rsidP="00270A0A">
            <w:pPr>
              <w:pStyle w:val="TAL"/>
              <w:rPr>
                <w:lang w:bidi="ar-KW"/>
              </w:rPr>
            </w:pPr>
            <w:r w:rsidRPr="00343FC5">
              <w:rPr>
                <w:lang w:eastAsia="zh-CN"/>
              </w:rPr>
              <w:t>REQ-PRO_NSI-FUN-6</w:t>
            </w:r>
          </w:p>
        </w:tc>
        <w:tc>
          <w:tcPr>
            <w:tcW w:w="705" w:type="pct"/>
          </w:tcPr>
          <w:p w14:paraId="3F7E9494" w14:textId="77777777" w:rsidR="00361772" w:rsidRPr="00343FC5" w:rsidRDefault="00361772" w:rsidP="00270A0A">
            <w:pPr>
              <w:pStyle w:val="TAL"/>
              <w:rPr>
                <w:lang w:bidi="ar-KW"/>
              </w:rPr>
            </w:pPr>
          </w:p>
        </w:tc>
      </w:tr>
    </w:tbl>
    <w:p w14:paraId="6365A3CB" w14:textId="77777777" w:rsidR="00361772" w:rsidRPr="00343FC5" w:rsidRDefault="00361772" w:rsidP="00361772">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61772" w:rsidRPr="00477531" w14:paraId="18B8C719" w14:textId="77777777" w:rsidTr="009F2C9C">
        <w:tc>
          <w:tcPr>
            <w:tcW w:w="8908" w:type="dxa"/>
            <w:shd w:val="clear" w:color="auto" w:fill="FFFFCC"/>
            <w:vAlign w:val="center"/>
          </w:tcPr>
          <w:p w14:paraId="4D49867A" w14:textId="41357DAB" w:rsidR="00361772" w:rsidRPr="00477531" w:rsidRDefault="00361772" w:rsidP="00270A0A">
            <w:pPr>
              <w:jc w:val="center"/>
              <w:rPr>
                <w:rFonts w:ascii="Arial" w:hAnsi="Arial" w:cs="Arial"/>
                <w:b/>
                <w:bCs/>
                <w:sz w:val="28"/>
                <w:szCs w:val="28"/>
              </w:rPr>
            </w:pPr>
            <w:bookmarkStart w:id="24" w:name="_Hlk114481735"/>
            <w:r>
              <w:rPr>
                <w:rFonts w:ascii="Arial" w:hAnsi="Arial" w:cs="Arial"/>
                <w:b/>
                <w:bCs/>
                <w:sz w:val="28"/>
                <w:szCs w:val="28"/>
                <w:lang w:eastAsia="zh-CN"/>
              </w:rPr>
              <w:t>2nd Change</w:t>
            </w:r>
          </w:p>
        </w:tc>
      </w:tr>
      <w:bookmarkEnd w:id="24"/>
    </w:tbl>
    <w:p w14:paraId="03BAB638" w14:textId="77777777" w:rsidR="00361772" w:rsidRDefault="00361772" w:rsidP="00361772"/>
    <w:p w14:paraId="2CED354C" w14:textId="77777777" w:rsidR="00361772" w:rsidRDefault="00361772" w:rsidP="00361772">
      <w:pPr>
        <w:rPr>
          <w:noProof/>
        </w:rPr>
      </w:pPr>
    </w:p>
    <w:p w14:paraId="23226BDE" w14:textId="77777777" w:rsidR="00361772" w:rsidRPr="00343FC5" w:rsidRDefault="00361772" w:rsidP="00361772">
      <w:pPr>
        <w:pStyle w:val="Heading3"/>
        <w:tabs>
          <w:tab w:val="left" w:pos="1140"/>
        </w:tabs>
        <w:rPr>
          <w:lang w:eastAsia="zh-CN"/>
        </w:rPr>
      </w:pPr>
      <w:bookmarkStart w:id="25" w:name="_Toc19715496"/>
      <w:bookmarkStart w:id="26" w:name="_Toc51326694"/>
      <w:bookmarkStart w:id="27" w:name="_Toc51326811"/>
      <w:bookmarkStart w:id="28" w:name="_Toc105492394"/>
      <w:r w:rsidRPr="00343FC5">
        <w:rPr>
          <w:lang w:eastAsia="zh-CN"/>
        </w:rPr>
        <w:lastRenderedPageBreak/>
        <w:t>5.1.12</w:t>
      </w:r>
      <w:r w:rsidRPr="00343FC5">
        <w:rPr>
          <w:lang w:eastAsia="zh-CN"/>
        </w:rPr>
        <w:tab/>
        <w:t>N</w:t>
      </w:r>
      <w:r w:rsidRPr="00343FC5">
        <w:rPr>
          <w:rFonts w:hint="eastAsia"/>
          <w:lang w:eastAsia="zh-CN"/>
        </w:rPr>
        <w:t xml:space="preserve">etwork slice </w:t>
      </w:r>
      <w:r w:rsidRPr="00343FC5">
        <w:rPr>
          <w:lang w:eastAsia="zh-CN"/>
        </w:rPr>
        <w:t xml:space="preserve">subnet </w:t>
      </w:r>
      <w:r w:rsidRPr="00343FC5">
        <w:rPr>
          <w:rFonts w:hint="eastAsia"/>
          <w:lang w:eastAsia="zh-CN"/>
        </w:rPr>
        <w:t>instance modification</w:t>
      </w:r>
      <w:bookmarkEnd w:id="25"/>
      <w:bookmarkEnd w:id="26"/>
      <w:bookmarkEnd w:id="27"/>
      <w:bookmarkEnd w:id="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61772" w:rsidRPr="00343FC5" w14:paraId="14700BF3" w14:textId="77777777" w:rsidTr="009F2C9C">
        <w:trPr>
          <w:cantSplit/>
          <w:tblHeader/>
          <w:jc w:val="center"/>
        </w:trPr>
        <w:tc>
          <w:tcPr>
            <w:tcW w:w="846" w:type="pct"/>
            <w:shd w:val="clear" w:color="auto" w:fill="D9D9D9"/>
            <w:vAlign w:val="center"/>
          </w:tcPr>
          <w:p w14:paraId="7A90F385" w14:textId="77777777" w:rsidR="00361772" w:rsidRPr="00343FC5" w:rsidRDefault="00361772" w:rsidP="00270A0A">
            <w:pPr>
              <w:pStyle w:val="TAH"/>
              <w:rPr>
                <w:lang w:bidi="ar-KW"/>
              </w:rPr>
            </w:pPr>
            <w:r w:rsidRPr="00343FC5">
              <w:rPr>
                <w:lang w:bidi="ar-KW"/>
              </w:rPr>
              <w:t>Use case stage</w:t>
            </w:r>
          </w:p>
        </w:tc>
        <w:tc>
          <w:tcPr>
            <w:tcW w:w="3449" w:type="pct"/>
            <w:shd w:val="clear" w:color="auto" w:fill="D9D9D9"/>
            <w:vAlign w:val="center"/>
          </w:tcPr>
          <w:p w14:paraId="25DB2749" w14:textId="77777777" w:rsidR="00361772" w:rsidRPr="00343FC5" w:rsidRDefault="00361772" w:rsidP="00270A0A">
            <w:pPr>
              <w:pStyle w:val="TAH"/>
              <w:rPr>
                <w:lang w:bidi="ar-KW"/>
              </w:rPr>
            </w:pPr>
            <w:r w:rsidRPr="00343FC5">
              <w:rPr>
                <w:lang w:bidi="ar-KW"/>
              </w:rPr>
              <w:t>Evolution/Specification</w:t>
            </w:r>
          </w:p>
        </w:tc>
        <w:tc>
          <w:tcPr>
            <w:tcW w:w="705" w:type="pct"/>
            <w:shd w:val="clear" w:color="auto" w:fill="D9D9D9"/>
            <w:vAlign w:val="center"/>
          </w:tcPr>
          <w:p w14:paraId="637ED9A2" w14:textId="77777777" w:rsidR="00361772" w:rsidRPr="00343FC5" w:rsidRDefault="00361772" w:rsidP="00270A0A">
            <w:pPr>
              <w:pStyle w:val="TAH"/>
              <w:rPr>
                <w:lang w:bidi="ar-KW"/>
              </w:rPr>
            </w:pPr>
            <w:r w:rsidRPr="00343FC5">
              <w:rPr>
                <w:lang w:bidi="ar-KW"/>
              </w:rPr>
              <w:t>&lt;&lt;Uses&gt;&gt;</w:t>
            </w:r>
            <w:r w:rsidRPr="00343FC5">
              <w:rPr>
                <w:lang w:bidi="ar-KW"/>
              </w:rPr>
              <w:br/>
              <w:t>Related use</w:t>
            </w:r>
          </w:p>
        </w:tc>
      </w:tr>
      <w:tr w:rsidR="00361772" w:rsidRPr="00343FC5" w14:paraId="32CFF7CB" w14:textId="77777777" w:rsidTr="009F2C9C">
        <w:trPr>
          <w:cantSplit/>
          <w:jc w:val="center"/>
        </w:trPr>
        <w:tc>
          <w:tcPr>
            <w:tcW w:w="846" w:type="pct"/>
          </w:tcPr>
          <w:p w14:paraId="29871291" w14:textId="77777777" w:rsidR="00361772" w:rsidRPr="00343FC5" w:rsidRDefault="00361772" w:rsidP="00270A0A">
            <w:pPr>
              <w:pStyle w:val="TAL"/>
              <w:rPr>
                <w:b/>
                <w:lang w:bidi="ar-KW"/>
              </w:rPr>
            </w:pPr>
            <w:r w:rsidRPr="00343FC5">
              <w:rPr>
                <w:b/>
                <w:lang w:bidi="ar-KW"/>
              </w:rPr>
              <w:t xml:space="preserve">Goal </w:t>
            </w:r>
          </w:p>
        </w:tc>
        <w:tc>
          <w:tcPr>
            <w:tcW w:w="3449" w:type="pct"/>
          </w:tcPr>
          <w:p w14:paraId="3DDFFB60" w14:textId="77777777" w:rsidR="00361772" w:rsidRPr="00343FC5" w:rsidRDefault="00361772" w:rsidP="00270A0A">
            <w:pPr>
              <w:pStyle w:val="TAL"/>
              <w:rPr>
                <w:lang w:eastAsia="zh-CN"/>
              </w:rPr>
            </w:pPr>
            <w:r w:rsidRPr="00343FC5">
              <w:rPr>
                <w:lang w:eastAsia="zh-CN"/>
              </w:rPr>
              <w:t>To modify an existing network slice subnet instance</w:t>
            </w:r>
          </w:p>
        </w:tc>
        <w:tc>
          <w:tcPr>
            <w:tcW w:w="705" w:type="pct"/>
          </w:tcPr>
          <w:p w14:paraId="54BB5C47" w14:textId="77777777" w:rsidR="00361772" w:rsidRPr="00343FC5" w:rsidRDefault="00361772" w:rsidP="00270A0A">
            <w:pPr>
              <w:pStyle w:val="TAL"/>
              <w:rPr>
                <w:lang w:bidi="ar-KW"/>
              </w:rPr>
            </w:pPr>
          </w:p>
        </w:tc>
      </w:tr>
      <w:tr w:rsidR="00361772" w:rsidRPr="00343FC5" w14:paraId="5D16FA70" w14:textId="77777777" w:rsidTr="009F2C9C">
        <w:trPr>
          <w:cantSplit/>
          <w:jc w:val="center"/>
        </w:trPr>
        <w:tc>
          <w:tcPr>
            <w:tcW w:w="846" w:type="pct"/>
          </w:tcPr>
          <w:p w14:paraId="6F620514" w14:textId="77777777" w:rsidR="00361772" w:rsidRPr="00343FC5" w:rsidRDefault="00361772" w:rsidP="00270A0A">
            <w:pPr>
              <w:pStyle w:val="TAL"/>
              <w:rPr>
                <w:b/>
                <w:lang w:bidi="ar-KW"/>
              </w:rPr>
            </w:pPr>
            <w:r w:rsidRPr="00343FC5">
              <w:rPr>
                <w:b/>
                <w:lang w:bidi="ar-KW"/>
              </w:rPr>
              <w:t>Actors and Roles</w:t>
            </w:r>
          </w:p>
        </w:tc>
        <w:tc>
          <w:tcPr>
            <w:tcW w:w="3449" w:type="pct"/>
          </w:tcPr>
          <w:p w14:paraId="1E69C468" w14:textId="77777777" w:rsidR="00361772" w:rsidRPr="00343FC5" w:rsidRDefault="00361772" w:rsidP="00270A0A">
            <w:pPr>
              <w:pStyle w:val="TAL"/>
              <w:rPr>
                <w:lang w:eastAsia="zh-CN"/>
              </w:rPr>
            </w:pPr>
            <w:r w:rsidRPr="00343FC5">
              <w:rPr>
                <w:lang w:eastAsia="zh-CN"/>
              </w:rPr>
              <w:t>Network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consumer. </w:t>
            </w:r>
          </w:p>
        </w:tc>
        <w:tc>
          <w:tcPr>
            <w:tcW w:w="705" w:type="pct"/>
          </w:tcPr>
          <w:p w14:paraId="5AA0923C" w14:textId="77777777" w:rsidR="00361772" w:rsidRPr="00343FC5" w:rsidRDefault="00361772" w:rsidP="00270A0A">
            <w:pPr>
              <w:pStyle w:val="TAL"/>
              <w:rPr>
                <w:lang w:bidi="ar-KW"/>
              </w:rPr>
            </w:pPr>
          </w:p>
        </w:tc>
      </w:tr>
      <w:tr w:rsidR="00361772" w:rsidRPr="00343FC5" w14:paraId="34A190FC" w14:textId="77777777" w:rsidTr="009F2C9C">
        <w:trPr>
          <w:cantSplit/>
          <w:jc w:val="center"/>
        </w:trPr>
        <w:tc>
          <w:tcPr>
            <w:tcW w:w="846" w:type="pct"/>
          </w:tcPr>
          <w:p w14:paraId="55927114" w14:textId="77777777" w:rsidR="00361772" w:rsidRPr="00343FC5" w:rsidRDefault="00361772" w:rsidP="00270A0A">
            <w:pPr>
              <w:pStyle w:val="TAL"/>
              <w:rPr>
                <w:b/>
                <w:lang w:bidi="ar-KW"/>
              </w:rPr>
            </w:pPr>
            <w:r w:rsidRPr="00343FC5">
              <w:rPr>
                <w:b/>
                <w:lang w:bidi="ar-KW"/>
              </w:rPr>
              <w:t>Telecom resources</w:t>
            </w:r>
          </w:p>
        </w:tc>
        <w:tc>
          <w:tcPr>
            <w:tcW w:w="3449" w:type="pct"/>
          </w:tcPr>
          <w:p w14:paraId="6E08F6A9" w14:textId="77777777" w:rsidR="00361772" w:rsidRPr="00343FC5" w:rsidRDefault="00361772" w:rsidP="00270A0A">
            <w:pPr>
              <w:pStyle w:val="TAL"/>
              <w:rPr>
                <w:lang w:eastAsia="zh-CN"/>
              </w:rPr>
            </w:pPr>
            <w:r w:rsidRPr="00343FC5">
              <w:rPr>
                <w:lang w:eastAsia="zh-CN"/>
              </w:rPr>
              <w:t>Network slice subnet instance</w:t>
            </w:r>
            <w:r w:rsidRPr="00343FC5">
              <w:rPr>
                <w:lang w:eastAsia="zh-CN"/>
              </w:rPr>
              <w:br/>
              <w:t>Network</w:t>
            </w:r>
            <w:r>
              <w:rPr>
                <w:lang w:eastAsia="zh-CN"/>
              </w:rPr>
              <w:t xml:space="preserve"> </w:t>
            </w:r>
            <w:proofErr w:type="spellStart"/>
            <w:r w:rsidRPr="00343FC5" w:rsidDel="005305C5">
              <w:rPr>
                <w:lang w:eastAsia="zh-CN"/>
              </w:rPr>
              <w:t>SliceSubnet</w:t>
            </w:r>
            <w:proofErr w:type="spellEnd"/>
            <w:r w:rsidDel="005305C5">
              <w:rPr>
                <w:lang w:eastAsia="zh-CN"/>
              </w:rPr>
              <w:t xml:space="preserve"> </w:t>
            </w:r>
            <w:r>
              <w:rPr>
                <w:lang w:eastAsia="zh-CN"/>
              </w:rPr>
              <w:t>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w:t>
            </w:r>
            <w:r w:rsidRPr="00343FC5" w:rsidDel="005305C5">
              <w:rPr>
                <w:lang w:eastAsia="zh-CN"/>
              </w:rPr>
              <w:t xml:space="preserve">For example, NSSMF plays the role of </w:t>
            </w:r>
            <w:proofErr w:type="spellStart"/>
            <w:r w:rsidRPr="00343FC5" w:rsidDel="005305C5">
              <w:rPr>
                <w:lang w:eastAsia="zh-CN"/>
              </w:rPr>
              <w:t>NetworkSliceSubnet</w:t>
            </w:r>
            <w:r w:rsidDel="005305C5">
              <w:rPr>
                <w:lang w:eastAsia="zh-CN"/>
              </w:rPr>
              <w:t>management</w:t>
            </w:r>
            <w:proofErr w:type="spellEnd"/>
            <w:r w:rsidRPr="00343FC5" w:rsidDel="005305C5">
              <w:rPr>
                <w:lang w:eastAsia="zh-CN"/>
              </w:rPr>
              <w:t xml:space="preserve"> service provider.</w:t>
            </w:r>
          </w:p>
        </w:tc>
        <w:tc>
          <w:tcPr>
            <w:tcW w:w="705" w:type="pct"/>
          </w:tcPr>
          <w:p w14:paraId="68EBAEE6" w14:textId="77777777" w:rsidR="00361772" w:rsidRPr="00343FC5" w:rsidRDefault="00361772" w:rsidP="00270A0A">
            <w:pPr>
              <w:pStyle w:val="TAL"/>
              <w:rPr>
                <w:lang w:bidi="ar-KW"/>
              </w:rPr>
            </w:pPr>
          </w:p>
        </w:tc>
      </w:tr>
      <w:tr w:rsidR="00361772" w:rsidRPr="00343FC5" w14:paraId="7D392A62" w14:textId="77777777" w:rsidTr="009F2C9C">
        <w:trPr>
          <w:cantSplit/>
          <w:jc w:val="center"/>
        </w:trPr>
        <w:tc>
          <w:tcPr>
            <w:tcW w:w="846" w:type="pct"/>
          </w:tcPr>
          <w:p w14:paraId="3543EECF" w14:textId="77777777" w:rsidR="00361772" w:rsidRPr="00343FC5" w:rsidRDefault="00361772" w:rsidP="00270A0A">
            <w:pPr>
              <w:pStyle w:val="TAL"/>
              <w:rPr>
                <w:b/>
                <w:lang w:bidi="ar-KW"/>
              </w:rPr>
            </w:pPr>
            <w:r w:rsidRPr="00343FC5">
              <w:rPr>
                <w:b/>
                <w:lang w:bidi="ar-KW"/>
              </w:rPr>
              <w:t>Assumptions</w:t>
            </w:r>
          </w:p>
        </w:tc>
        <w:tc>
          <w:tcPr>
            <w:tcW w:w="3449" w:type="pct"/>
          </w:tcPr>
          <w:p w14:paraId="0A2D5E2F" w14:textId="77777777" w:rsidR="00361772" w:rsidRPr="00343FC5" w:rsidRDefault="00361772" w:rsidP="00270A0A">
            <w:pPr>
              <w:pStyle w:val="TAL"/>
              <w:rPr>
                <w:lang w:eastAsia="zh-CN"/>
              </w:rPr>
            </w:pPr>
            <w:r w:rsidRPr="00343FC5">
              <w:rPr>
                <w:lang w:eastAsia="zh-CN"/>
              </w:rPr>
              <w:t>N/A</w:t>
            </w:r>
          </w:p>
        </w:tc>
        <w:tc>
          <w:tcPr>
            <w:tcW w:w="705" w:type="pct"/>
          </w:tcPr>
          <w:p w14:paraId="0982E288" w14:textId="77777777" w:rsidR="00361772" w:rsidRPr="00343FC5" w:rsidRDefault="00361772" w:rsidP="00270A0A">
            <w:pPr>
              <w:pStyle w:val="TAL"/>
              <w:rPr>
                <w:lang w:bidi="ar-KW"/>
              </w:rPr>
            </w:pPr>
          </w:p>
        </w:tc>
      </w:tr>
      <w:tr w:rsidR="00361772" w:rsidRPr="00343FC5" w14:paraId="29FADD00" w14:textId="77777777" w:rsidTr="009F2C9C">
        <w:trPr>
          <w:cantSplit/>
          <w:jc w:val="center"/>
        </w:trPr>
        <w:tc>
          <w:tcPr>
            <w:tcW w:w="846" w:type="pct"/>
          </w:tcPr>
          <w:p w14:paraId="151BED89" w14:textId="77777777" w:rsidR="00361772" w:rsidRPr="00343FC5" w:rsidRDefault="00361772" w:rsidP="00270A0A">
            <w:pPr>
              <w:pStyle w:val="TAL"/>
              <w:rPr>
                <w:b/>
                <w:lang w:bidi="ar-KW"/>
              </w:rPr>
            </w:pPr>
            <w:r w:rsidRPr="00343FC5">
              <w:rPr>
                <w:b/>
                <w:lang w:bidi="ar-KW"/>
              </w:rPr>
              <w:t>Pre-conditions</w:t>
            </w:r>
          </w:p>
        </w:tc>
        <w:tc>
          <w:tcPr>
            <w:tcW w:w="3449" w:type="pct"/>
          </w:tcPr>
          <w:p w14:paraId="6B746507" w14:textId="77777777" w:rsidR="00361772" w:rsidRPr="00343FC5" w:rsidRDefault="00361772" w:rsidP="00270A0A">
            <w:pPr>
              <w:pStyle w:val="TAL"/>
              <w:rPr>
                <w:lang w:eastAsia="zh-CN"/>
              </w:rPr>
            </w:pPr>
            <w:r w:rsidRPr="00343FC5">
              <w:rPr>
                <w:rFonts w:hint="eastAsia"/>
                <w:lang w:eastAsia="zh-CN"/>
              </w:rPr>
              <w:t>N/A</w:t>
            </w:r>
            <w:r w:rsidRPr="00343FC5">
              <w:rPr>
                <w:lang w:eastAsia="zh-CN"/>
              </w:rPr>
              <w:t xml:space="preserve"> </w:t>
            </w:r>
          </w:p>
        </w:tc>
        <w:tc>
          <w:tcPr>
            <w:tcW w:w="705" w:type="pct"/>
          </w:tcPr>
          <w:p w14:paraId="6B54A996" w14:textId="77777777" w:rsidR="00361772" w:rsidRPr="00343FC5" w:rsidRDefault="00361772" w:rsidP="00270A0A">
            <w:pPr>
              <w:pStyle w:val="TAL"/>
              <w:rPr>
                <w:lang w:eastAsia="zh-CN" w:bidi="ar-KW"/>
              </w:rPr>
            </w:pPr>
          </w:p>
        </w:tc>
      </w:tr>
      <w:tr w:rsidR="00361772" w:rsidRPr="00343FC5" w14:paraId="6A1393EF" w14:textId="77777777" w:rsidTr="009F2C9C">
        <w:trPr>
          <w:cantSplit/>
          <w:jc w:val="center"/>
        </w:trPr>
        <w:tc>
          <w:tcPr>
            <w:tcW w:w="846" w:type="pct"/>
          </w:tcPr>
          <w:p w14:paraId="17FD0612" w14:textId="77777777" w:rsidR="00361772" w:rsidRPr="00343FC5" w:rsidRDefault="00361772" w:rsidP="00270A0A">
            <w:pPr>
              <w:pStyle w:val="TAL"/>
              <w:rPr>
                <w:b/>
                <w:lang w:bidi="ar-KW"/>
              </w:rPr>
            </w:pPr>
            <w:r w:rsidRPr="00343FC5">
              <w:rPr>
                <w:b/>
                <w:lang w:bidi="ar-KW"/>
              </w:rPr>
              <w:t xml:space="preserve">Begins when </w:t>
            </w:r>
          </w:p>
        </w:tc>
        <w:tc>
          <w:tcPr>
            <w:tcW w:w="3449" w:type="pct"/>
          </w:tcPr>
          <w:p w14:paraId="60DE9570" w14:textId="77777777" w:rsidR="00361772" w:rsidRPr="00343FC5" w:rsidRDefault="00361772" w:rsidP="00270A0A">
            <w:pPr>
              <w:pStyle w:val="TAL"/>
              <w:rPr>
                <w:lang w:eastAsia="zh-CN"/>
              </w:rPr>
            </w:pPr>
            <w:r>
              <w:rPr>
                <w:lang w:eastAsia="zh-CN"/>
              </w:rPr>
              <w:t>The 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w:t>
            </w:r>
            <w:r w:rsidRPr="00343FC5" w:rsidDel="005305C5">
              <w:rPr>
                <w:lang w:eastAsia="zh-CN"/>
              </w:rPr>
              <w:t xml:space="preserve">The </w:t>
            </w:r>
            <w:r>
              <w:rPr>
                <w:lang w:eastAsia="zh-CN"/>
              </w:rPr>
              <w:t>management</w:t>
            </w:r>
            <w:r w:rsidRPr="00343FC5">
              <w:rPr>
                <w:lang w:eastAsia="zh-CN"/>
              </w:rPr>
              <w:t xml:space="preserve"> service provider receives request from its authorized consumer with new sets of network slice subnet related requirements and decides to modify </w:t>
            </w:r>
            <w:del w:id="29" w:author="S, Srilakshmi (Nokia - IN/Bangalore)" w:date="2022-09-19T13:06:00Z">
              <w:r w:rsidRPr="00343FC5" w:rsidDel="00583388">
                <w:rPr>
                  <w:lang w:eastAsia="zh-CN"/>
                </w:rPr>
                <w:delText>an existing NSSI.</w:delText>
              </w:r>
            </w:del>
            <w:ins w:id="30" w:author="S, Srilakshmi (Nokia - IN/Bangalore)" w:date="2022-09-19T13:06:00Z">
              <w:r>
                <w:rPr>
                  <w:lang w:eastAsia="zh-CN"/>
                </w:rPr>
                <w:t xml:space="preserve"> the associated network slice subnet instance or associate a different network slice subnet instance</w:t>
              </w:r>
              <w:r w:rsidRPr="00343FC5">
                <w:rPr>
                  <w:lang w:eastAsia="zh-CN"/>
                </w:rPr>
                <w:t>.</w:t>
              </w:r>
            </w:ins>
          </w:p>
        </w:tc>
        <w:tc>
          <w:tcPr>
            <w:tcW w:w="705" w:type="pct"/>
          </w:tcPr>
          <w:p w14:paraId="5617CCAB" w14:textId="77777777" w:rsidR="00361772" w:rsidRPr="00343FC5" w:rsidRDefault="00361772" w:rsidP="00270A0A">
            <w:pPr>
              <w:pStyle w:val="TAL"/>
              <w:rPr>
                <w:lang w:bidi="ar-KW"/>
              </w:rPr>
            </w:pPr>
          </w:p>
        </w:tc>
      </w:tr>
      <w:tr w:rsidR="00361772" w:rsidRPr="00343FC5" w14:paraId="3270FF92" w14:textId="77777777" w:rsidTr="009F2C9C">
        <w:trPr>
          <w:cantSplit/>
          <w:jc w:val="center"/>
        </w:trPr>
        <w:tc>
          <w:tcPr>
            <w:tcW w:w="846" w:type="pct"/>
          </w:tcPr>
          <w:p w14:paraId="0C1F3389" w14:textId="77777777" w:rsidR="00361772" w:rsidRPr="00343FC5" w:rsidRDefault="00361772" w:rsidP="00270A0A">
            <w:pPr>
              <w:pStyle w:val="TAL"/>
              <w:rPr>
                <w:b/>
                <w:lang w:bidi="ar-KW"/>
              </w:rPr>
            </w:pPr>
            <w:r w:rsidRPr="00343FC5">
              <w:rPr>
                <w:b/>
                <w:lang w:bidi="ar-KW"/>
              </w:rPr>
              <w:t>Step 1 (M)</w:t>
            </w:r>
          </w:p>
        </w:tc>
        <w:tc>
          <w:tcPr>
            <w:tcW w:w="3449" w:type="pct"/>
          </w:tcPr>
          <w:p w14:paraId="2408BDFA" w14:textId="77777777" w:rsidR="00361772" w:rsidRPr="00343FC5" w:rsidRDefault="00361772" w:rsidP="00270A0A">
            <w:pPr>
              <w:pStyle w:val="TAL"/>
              <w:rPr>
                <w:lang w:eastAsia="zh-CN"/>
              </w:rPr>
            </w:pPr>
            <w:ins w:id="31" w:author="S, Srilakshmi (Nokia - IN/Bangalore)" w:date="2022-09-19T13:07:00Z">
              <w:r>
                <w:rPr>
                  <w:lang w:eastAsia="zh-CN"/>
                </w:rPr>
                <w:t xml:space="preserve">If modification of associated network slice subnet instance can satisfy the new network slice subnet related requirements, the network slice </w:t>
              </w:r>
            </w:ins>
            <w:ins w:id="32" w:author="S, Srilakshmi (Nokia - IN/Bangalore)" w:date="2022-09-19T13:08:00Z">
              <w:r>
                <w:rPr>
                  <w:lang w:eastAsia="zh-CN"/>
                </w:rPr>
                <w:t xml:space="preserve">subnet </w:t>
              </w:r>
            </w:ins>
            <w:ins w:id="33" w:author="S, Srilakshmi (Nokia - IN/Bangalore)" w:date="2022-09-19T13:07:00Z">
              <w:r>
                <w:rPr>
                  <w:lang w:eastAsia="zh-CN"/>
                </w:rPr>
                <w:t>provisioning management service provider modif</w:t>
              </w:r>
              <w:r>
                <w:rPr>
                  <w:rFonts w:hint="eastAsia"/>
                  <w:lang w:eastAsia="zh-CN"/>
                </w:rPr>
                <w:t>ies</w:t>
              </w:r>
              <w:r>
                <w:rPr>
                  <w:lang w:eastAsia="zh-CN"/>
                </w:rPr>
                <w:t xml:space="preserve"> the associated network slice </w:t>
              </w:r>
            </w:ins>
            <w:ins w:id="34" w:author="S, Srilakshmi (Nokia - IN/Bangalore)" w:date="2022-09-19T13:08:00Z">
              <w:r>
                <w:rPr>
                  <w:lang w:eastAsia="zh-CN"/>
                </w:rPr>
                <w:t xml:space="preserve">subnet </w:t>
              </w:r>
            </w:ins>
            <w:ins w:id="35" w:author="S, Srilakshmi (Nokia - IN/Bangalore)" w:date="2022-09-19T13:07:00Z">
              <w:r>
                <w:rPr>
                  <w:lang w:eastAsia="zh-CN"/>
                </w:rPr>
                <w:t xml:space="preserve">instance, else if modification of network slice </w:t>
              </w:r>
            </w:ins>
            <w:ins w:id="36" w:author="S, Srilakshmi (Nokia - IN/Bangalore)" w:date="2022-09-19T13:08:00Z">
              <w:r>
                <w:rPr>
                  <w:lang w:eastAsia="zh-CN"/>
                </w:rPr>
                <w:t xml:space="preserve">subnet </w:t>
              </w:r>
            </w:ins>
            <w:ins w:id="37" w:author="S, Srilakshmi (Nokia - IN/Bangalore)" w:date="2022-09-19T13:07:00Z">
              <w:r>
                <w:rPr>
                  <w:lang w:eastAsia="zh-CN"/>
                </w:rPr>
                <w:t xml:space="preserve">instance </w:t>
              </w:r>
              <w:proofErr w:type="spellStart"/>
              <w:r>
                <w:rPr>
                  <w:lang w:eastAsia="zh-CN"/>
                </w:rPr>
                <w:t>can not</w:t>
              </w:r>
              <w:proofErr w:type="spellEnd"/>
              <w:r>
                <w:rPr>
                  <w:lang w:eastAsia="zh-CN"/>
                </w:rPr>
                <w:t xml:space="preserve"> satisfy the new network slice </w:t>
              </w:r>
            </w:ins>
            <w:ins w:id="38" w:author="S, Srilakshmi (Nokia - IN/Bangalore)" w:date="2022-09-19T13:08:00Z">
              <w:r>
                <w:rPr>
                  <w:lang w:eastAsia="zh-CN"/>
                </w:rPr>
                <w:t xml:space="preserve">subnet </w:t>
              </w:r>
            </w:ins>
            <w:ins w:id="39" w:author="S, Srilakshmi (Nokia - IN/Bangalore)" w:date="2022-09-19T13:07:00Z">
              <w:r>
                <w:rPr>
                  <w:lang w:eastAsia="zh-CN"/>
                </w:rPr>
                <w:t xml:space="preserve">related requirements, then </w:t>
              </w:r>
              <w:r w:rsidRPr="00343FC5">
                <w:rPr>
                  <w:lang w:eastAsia="zh-CN"/>
                </w:rPr>
                <w:t xml:space="preserve">network slice </w:t>
              </w:r>
            </w:ins>
            <w:ins w:id="40" w:author="S, Srilakshmi (Nokia - IN/Bangalore)" w:date="2022-09-19T13:08:00Z">
              <w:r>
                <w:rPr>
                  <w:lang w:eastAsia="zh-CN"/>
                </w:rPr>
                <w:t xml:space="preserve">subnet </w:t>
              </w:r>
            </w:ins>
            <w:ins w:id="41" w:author="S, Srilakshmi (Nokia - IN/Bangalore)" w:date="2022-09-19T13:07:00Z">
              <w:r>
                <w:rPr>
                  <w:lang w:eastAsia="zh-CN"/>
                </w:rPr>
                <w:t xml:space="preserve">provisioning </w:t>
              </w:r>
              <w:r w:rsidRPr="00343FC5">
                <w:rPr>
                  <w:lang w:eastAsia="zh-CN"/>
                </w:rPr>
                <w:t>management service provider</w:t>
              </w:r>
              <w:r>
                <w:rPr>
                  <w:lang w:eastAsia="zh-CN"/>
                </w:rPr>
                <w:t xml:space="preserve"> identifies a different network slice </w:t>
              </w:r>
            </w:ins>
            <w:ins w:id="42" w:author="S, Srilakshmi (Nokia - IN/Bangalore)" w:date="2022-09-19T13:08:00Z">
              <w:r>
                <w:rPr>
                  <w:lang w:eastAsia="zh-CN"/>
                </w:rPr>
                <w:t xml:space="preserve">subnet </w:t>
              </w:r>
            </w:ins>
            <w:ins w:id="43" w:author="S, Srilakshmi (Nokia - IN/Bangalore)" w:date="2022-09-19T13:07:00Z">
              <w:r>
                <w:rPr>
                  <w:lang w:eastAsia="zh-CN"/>
                </w:rPr>
                <w:t xml:space="preserve">instance or creates a new network </w:t>
              </w:r>
            </w:ins>
            <w:ins w:id="44" w:author="S, Srilakshmi (Nokia - IN/Bangalore)" w:date="2022-09-19T13:08:00Z">
              <w:r>
                <w:rPr>
                  <w:lang w:eastAsia="zh-CN"/>
                </w:rPr>
                <w:t xml:space="preserve">subnet </w:t>
              </w:r>
            </w:ins>
            <w:ins w:id="45" w:author="S, Srilakshmi (Nokia - IN/Bangalore)" w:date="2022-09-19T13:07:00Z">
              <w:r>
                <w:rPr>
                  <w:lang w:eastAsia="zh-CN"/>
                </w:rPr>
                <w:t>slice instance to satisfy the new requirements</w:t>
              </w:r>
            </w:ins>
            <w:ins w:id="46" w:author="S, Srilakshmi (Nokia - IN/Bangalore)" w:date="2022-09-19T13:06:00Z">
              <w:r>
                <w:rPr>
                  <w:lang w:eastAsia="zh-CN"/>
                </w:rPr>
                <w:t xml:space="preserve">. </w:t>
              </w:r>
            </w:ins>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w:t>
            </w:r>
            <w:r w:rsidRPr="00343FC5">
              <w:rPr>
                <w:rFonts w:hint="eastAsia"/>
                <w:lang w:eastAsia="zh-CN"/>
              </w:rPr>
              <w:t xml:space="preserve"> </w:t>
            </w:r>
            <w:r w:rsidRPr="00343FC5">
              <w:rPr>
                <w:lang w:eastAsia="zh-CN"/>
              </w:rPr>
              <w:t>identifies</w:t>
            </w:r>
            <w:r w:rsidRPr="00343FC5">
              <w:rPr>
                <w:rFonts w:hint="eastAsia"/>
                <w:lang w:eastAsia="zh-CN"/>
              </w:rPr>
              <w:t xml:space="preserve"> </w:t>
            </w:r>
            <w:r w:rsidRPr="00343FC5">
              <w:rPr>
                <w:lang w:eastAsia="zh-CN"/>
              </w:rPr>
              <w:t>the</w:t>
            </w:r>
            <w:r w:rsidRPr="00343FC5">
              <w:rPr>
                <w:rFonts w:hint="eastAsia"/>
                <w:lang w:eastAsia="zh-CN"/>
              </w:rPr>
              <w:t xml:space="preserve"> </w:t>
            </w:r>
            <w:r w:rsidRPr="00343FC5">
              <w:rPr>
                <w:lang w:eastAsia="zh-CN"/>
              </w:rPr>
              <w:t>NSSI constituents as well as the transport network (TN) part within the NSSI that needs to be modified, and generates new sets of requirements for the NSSI constituents and transport network if needed.</w:t>
            </w:r>
          </w:p>
        </w:tc>
        <w:tc>
          <w:tcPr>
            <w:tcW w:w="705" w:type="pct"/>
          </w:tcPr>
          <w:p w14:paraId="7E6CE3ED" w14:textId="77777777" w:rsidR="00361772" w:rsidRPr="00343FC5" w:rsidRDefault="00361772" w:rsidP="00270A0A">
            <w:pPr>
              <w:pStyle w:val="TAL"/>
            </w:pPr>
          </w:p>
        </w:tc>
      </w:tr>
      <w:tr w:rsidR="00361772" w:rsidRPr="00343FC5" w14:paraId="059D6799" w14:textId="77777777" w:rsidTr="009F2C9C">
        <w:trPr>
          <w:cantSplit/>
          <w:jc w:val="center"/>
        </w:trPr>
        <w:tc>
          <w:tcPr>
            <w:tcW w:w="846" w:type="pct"/>
          </w:tcPr>
          <w:p w14:paraId="34096346" w14:textId="77777777" w:rsidR="00361772" w:rsidRPr="00343FC5" w:rsidRDefault="00361772" w:rsidP="00270A0A">
            <w:pPr>
              <w:pStyle w:val="TAL"/>
              <w:rPr>
                <w:b/>
                <w:lang w:eastAsia="zh-CN" w:bidi="ar-KW"/>
              </w:rPr>
            </w:pPr>
            <w:r w:rsidRPr="00343FC5">
              <w:rPr>
                <w:b/>
                <w:lang w:bidi="ar-KW"/>
              </w:rPr>
              <w:t>Step 2 (M)</w:t>
            </w:r>
          </w:p>
        </w:tc>
        <w:tc>
          <w:tcPr>
            <w:tcW w:w="3449" w:type="pct"/>
          </w:tcPr>
          <w:p w14:paraId="67324919" w14:textId="77777777" w:rsidR="00361772" w:rsidRPr="00343FC5" w:rsidRDefault="00361772" w:rsidP="00270A0A">
            <w:pPr>
              <w:pStyle w:val="TAL"/>
              <w:rPr>
                <w:lang w:eastAsia="zh-CN"/>
              </w:rPr>
            </w:pP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w:t>
            </w:r>
            <w:r w:rsidRPr="00343FC5">
              <w:rPr>
                <w:rFonts w:hint="eastAsia"/>
                <w:lang w:eastAsia="zh-CN"/>
              </w:rPr>
              <w:t xml:space="preserve"> checks whether th</w:t>
            </w:r>
            <w:r w:rsidRPr="00343FC5">
              <w:rPr>
                <w:lang w:eastAsia="zh-CN"/>
              </w:rPr>
              <w:t>e</w:t>
            </w:r>
            <w:r w:rsidRPr="00343FC5">
              <w:rPr>
                <w:rFonts w:hint="eastAsia"/>
                <w:lang w:eastAsia="zh-CN"/>
              </w:rPr>
              <w:t xml:space="preserve"> requirements for the identified </w:t>
            </w:r>
            <w:r w:rsidRPr="00343FC5">
              <w:rPr>
                <w:lang w:eastAsia="zh-CN"/>
              </w:rPr>
              <w:t>NSSI constituents</w:t>
            </w:r>
            <w:r w:rsidRPr="00343FC5">
              <w:rPr>
                <w:rFonts w:hint="eastAsia"/>
                <w:lang w:eastAsia="zh-CN"/>
              </w:rPr>
              <w:t xml:space="preserve"> managed by itself could be satisfied</w:t>
            </w:r>
            <w:r w:rsidRPr="00343FC5">
              <w:rPr>
                <w:lang w:eastAsia="zh-CN"/>
              </w:rPr>
              <w:t xml:space="preserve">, and then triggers the modification of the corresponding NSSI constituents if needed. </w:t>
            </w:r>
          </w:p>
        </w:tc>
        <w:tc>
          <w:tcPr>
            <w:tcW w:w="705" w:type="pct"/>
          </w:tcPr>
          <w:p w14:paraId="0F2B27AA" w14:textId="77777777" w:rsidR="00361772" w:rsidRPr="00343FC5" w:rsidRDefault="00361772" w:rsidP="00270A0A">
            <w:pPr>
              <w:pStyle w:val="TAL"/>
            </w:pPr>
          </w:p>
        </w:tc>
      </w:tr>
      <w:tr w:rsidR="00361772" w:rsidRPr="00343FC5" w14:paraId="18960955" w14:textId="77777777" w:rsidTr="009F2C9C">
        <w:trPr>
          <w:cantSplit/>
          <w:jc w:val="center"/>
        </w:trPr>
        <w:tc>
          <w:tcPr>
            <w:tcW w:w="846" w:type="pct"/>
          </w:tcPr>
          <w:p w14:paraId="029C0CF6" w14:textId="77777777" w:rsidR="00361772" w:rsidRPr="00343FC5" w:rsidRDefault="00361772" w:rsidP="00270A0A">
            <w:pPr>
              <w:pStyle w:val="TAL"/>
              <w:rPr>
                <w:b/>
                <w:lang w:bidi="ar-KW"/>
              </w:rPr>
            </w:pPr>
            <w:r w:rsidRPr="00343FC5">
              <w:rPr>
                <w:b/>
                <w:lang w:bidi="ar-KW"/>
              </w:rPr>
              <w:t>Step 3 (M)</w:t>
            </w:r>
          </w:p>
        </w:tc>
        <w:tc>
          <w:tcPr>
            <w:tcW w:w="3449" w:type="pct"/>
          </w:tcPr>
          <w:p w14:paraId="37A9EB92" w14:textId="77777777" w:rsidR="00361772" w:rsidRPr="00343FC5" w:rsidRDefault="00361772" w:rsidP="00270A0A">
            <w:pPr>
              <w:pStyle w:val="TAL"/>
              <w:rPr>
                <w:lang w:eastAsia="zh-CN"/>
              </w:rPr>
            </w:pPr>
            <w:r w:rsidRPr="00343FC5">
              <w:rPr>
                <w:rFonts w:hint="eastAsia"/>
                <w:lang w:eastAsia="zh-CN"/>
              </w:rPr>
              <w:t xml:space="preserve">If </w:t>
            </w:r>
            <w:r w:rsidRPr="00343FC5">
              <w:rPr>
                <w:lang w:eastAsia="zh-CN"/>
              </w:rPr>
              <w:t>the NSSI consists of</w:t>
            </w:r>
            <w:r w:rsidRPr="00343FC5">
              <w:rPr>
                <w:rFonts w:hint="eastAsia"/>
                <w:lang w:eastAsia="zh-CN"/>
              </w:rPr>
              <w:t xml:space="preserve"> cons</w:t>
            </w:r>
            <w:r w:rsidRPr="00343FC5">
              <w:rPr>
                <w:lang w:eastAsia="zh-CN"/>
              </w:rPr>
              <w:t>ti</w:t>
            </w:r>
            <w:r w:rsidRPr="00343FC5">
              <w:rPr>
                <w:rFonts w:hint="eastAsia"/>
                <w:lang w:eastAsia="zh-CN"/>
              </w:rPr>
              <w:t>tuent</w:t>
            </w:r>
            <w:r w:rsidRPr="00343FC5">
              <w:rPr>
                <w:lang w:eastAsia="zh-CN"/>
              </w:rPr>
              <w:t xml:space="preserve"> NSSI </w:t>
            </w:r>
            <w:r w:rsidRPr="00343FC5">
              <w:rPr>
                <w:rFonts w:hint="eastAsia"/>
                <w:lang w:eastAsia="zh-CN"/>
              </w:rPr>
              <w:t xml:space="preserve">managed by </w:t>
            </w:r>
            <w:r w:rsidRPr="00343FC5">
              <w:rPr>
                <w:lang w:eastAsia="zh-CN"/>
              </w:rPr>
              <w:t xml:space="preserve">other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and the constituent NSSI is identified </w:t>
            </w:r>
            <w:r w:rsidRPr="00343FC5">
              <w:rPr>
                <w:rFonts w:hint="eastAsia"/>
                <w:lang w:eastAsia="zh-CN"/>
              </w:rPr>
              <w:t>to be modified,</w:t>
            </w:r>
            <w:r w:rsidRPr="00343FC5">
              <w:rPr>
                <w:lang w:eastAsia="zh-CN"/>
              </w:rPr>
              <w:t xml:space="preserve"> 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sends modification request to other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 which manages the constituent NSSI with new sets of constituent NSSI requirements.</w:t>
            </w:r>
          </w:p>
        </w:tc>
        <w:tc>
          <w:tcPr>
            <w:tcW w:w="705" w:type="pct"/>
          </w:tcPr>
          <w:p w14:paraId="0CBF0E58" w14:textId="77777777" w:rsidR="00361772" w:rsidRPr="00343FC5" w:rsidRDefault="00361772" w:rsidP="00270A0A">
            <w:pPr>
              <w:pStyle w:val="TAL"/>
              <w:rPr>
                <w:lang w:eastAsia="zh-CN"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361772" w:rsidRPr="00343FC5" w14:paraId="1E942CFF" w14:textId="77777777" w:rsidTr="009F2C9C">
        <w:trPr>
          <w:cantSplit/>
          <w:jc w:val="center"/>
        </w:trPr>
        <w:tc>
          <w:tcPr>
            <w:tcW w:w="846" w:type="pct"/>
          </w:tcPr>
          <w:p w14:paraId="4EF0C0AB" w14:textId="77777777" w:rsidR="00361772" w:rsidRPr="00343FC5" w:rsidRDefault="00361772" w:rsidP="00270A0A">
            <w:pPr>
              <w:pStyle w:val="TAL"/>
              <w:rPr>
                <w:b/>
                <w:lang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51C4235" w14:textId="77777777" w:rsidR="00361772" w:rsidRPr="00343FC5" w:rsidRDefault="00361772" w:rsidP="00270A0A">
            <w:pPr>
              <w:pStyle w:val="TAL"/>
              <w:rPr>
                <w:lang w:eastAsia="zh-CN"/>
              </w:rPr>
            </w:pPr>
            <w:r w:rsidRPr="00343FC5">
              <w:rPr>
                <w:lang w:eastAsia="zh-CN"/>
              </w:rPr>
              <w:t xml:space="preserve">If the NS instance associated with the NSSI needs to be modified, 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 derives</w:t>
            </w:r>
            <w:r w:rsidRPr="00343FC5">
              <w:rPr>
                <w:rFonts w:hint="eastAsia"/>
                <w:lang w:eastAsia="zh-CN"/>
              </w:rPr>
              <w:t xml:space="preserve"> </w:t>
            </w:r>
            <w:r w:rsidRPr="00343FC5">
              <w:rPr>
                <w:lang w:eastAsia="zh-CN"/>
              </w:rPr>
              <w:t xml:space="preserve">the new sets of NS related requirements and triggers corresponding NS instance request to NFVO with </w:t>
            </w:r>
            <w:proofErr w:type="spellStart"/>
            <w:r w:rsidRPr="00343FC5">
              <w:rPr>
                <w:lang w:eastAsia="zh-CN"/>
              </w:rPr>
              <w:t>Os</w:t>
            </w:r>
            <w:proofErr w:type="spellEnd"/>
            <w:r w:rsidRPr="00343FC5">
              <w:rPr>
                <w:lang w:eastAsia="zh-CN"/>
              </w:rPr>
              <w:t>-Ma-</w:t>
            </w:r>
            <w:proofErr w:type="spellStart"/>
            <w:r w:rsidRPr="00343FC5">
              <w:rPr>
                <w:lang w:eastAsia="zh-CN"/>
              </w:rPr>
              <w:t>nfvo</w:t>
            </w:r>
            <w:proofErr w:type="spellEnd"/>
            <w:r w:rsidRPr="00343FC5">
              <w:rPr>
                <w:lang w:eastAsia="zh-CN"/>
              </w:rPr>
              <w:t xml:space="preserve"> interface as described in clause 6.4.3 in TS 28.525 [2].</w:t>
            </w:r>
          </w:p>
        </w:tc>
        <w:tc>
          <w:tcPr>
            <w:tcW w:w="705" w:type="pct"/>
          </w:tcPr>
          <w:p w14:paraId="282495D1" w14:textId="77777777" w:rsidR="00361772" w:rsidRPr="00343FC5" w:rsidRDefault="00361772" w:rsidP="00270A0A">
            <w:pPr>
              <w:pStyle w:val="TAL"/>
              <w:rPr>
                <w:lang w:eastAsia="zh-CN" w:bidi="ar-KW"/>
              </w:rPr>
            </w:pPr>
            <w:r w:rsidRPr="00343FC5">
              <w:rPr>
                <w:lang w:eastAsia="zh-CN" w:bidi="ar-KW"/>
              </w:rPr>
              <w:t>TS 28.525 [2] Clause 6.4.3 NS instance use cases</w:t>
            </w:r>
          </w:p>
        </w:tc>
      </w:tr>
      <w:tr w:rsidR="00361772" w:rsidRPr="00343FC5" w14:paraId="22652243" w14:textId="77777777" w:rsidTr="009F2C9C">
        <w:trPr>
          <w:cantSplit/>
          <w:jc w:val="center"/>
        </w:trPr>
        <w:tc>
          <w:tcPr>
            <w:tcW w:w="846" w:type="pct"/>
          </w:tcPr>
          <w:p w14:paraId="358F03B6" w14:textId="77777777" w:rsidR="00361772" w:rsidRPr="00343FC5" w:rsidRDefault="00361772" w:rsidP="00270A0A">
            <w:pPr>
              <w:pStyle w:val="TAL"/>
              <w:rPr>
                <w:b/>
                <w:lang w:eastAsia="zh-CN" w:bidi="ar-KW"/>
              </w:rPr>
            </w:pPr>
            <w:r w:rsidRPr="00343FC5">
              <w:rPr>
                <w:rFonts w:hint="eastAsia"/>
                <w:b/>
                <w:lang w:eastAsia="zh-CN" w:bidi="ar-KW"/>
              </w:rPr>
              <w:t>Step 5</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4A8E251F" w14:textId="77777777" w:rsidR="00361772" w:rsidRPr="00343FC5" w:rsidRDefault="00361772" w:rsidP="00270A0A">
            <w:pPr>
              <w:pStyle w:val="TAL"/>
              <w:rPr>
                <w:lang w:eastAsia="zh-CN"/>
              </w:rPr>
            </w:pPr>
            <w:r w:rsidRPr="00343FC5">
              <w:rPr>
                <w:lang w:eastAsia="zh-CN"/>
              </w:rPr>
              <w:t xml:space="preserve">If </w:t>
            </w:r>
            <w:r w:rsidRPr="00343FC5">
              <w:rPr>
                <w:rFonts w:hint="eastAsia"/>
                <w:lang w:eastAsia="zh-CN"/>
              </w:rPr>
              <w:t xml:space="preserve">the </w:t>
            </w:r>
            <w:r w:rsidRPr="00343FC5">
              <w:rPr>
                <w:lang w:eastAsia="zh-CN"/>
              </w:rPr>
              <w:t xml:space="preserve">related </w:t>
            </w:r>
            <w:r w:rsidRPr="00343FC5">
              <w:rPr>
                <w:rFonts w:hint="eastAsia"/>
                <w:lang w:eastAsia="zh-CN"/>
              </w:rPr>
              <w:t>TN part</w:t>
            </w:r>
            <w:r w:rsidRPr="00343FC5">
              <w:rPr>
                <w:lang w:eastAsia="zh-CN"/>
              </w:rPr>
              <w:t xml:space="preserve"> of the NSSI is identified </w:t>
            </w:r>
            <w:r w:rsidRPr="00343FC5">
              <w:rPr>
                <w:rFonts w:hint="eastAsia"/>
                <w:lang w:eastAsia="zh-CN"/>
              </w:rPr>
              <w:t xml:space="preserve">to be modified, </w:t>
            </w: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 derives new sets of requirements for the TN part and coordinates with the corresponding TN management system.</w:t>
            </w:r>
          </w:p>
        </w:tc>
        <w:tc>
          <w:tcPr>
            <w:tcW w:w="705" w:type="pct"/>
          </w:tcPr>
          <w:p w14:paraId="4A330574" w14:textId="77777777" w:rsidR="00361772" w:rsidRPr="00343FC5" w:rsidRDefault="00361772" w:rsidP="00270A0A">
            <w:pPr>
              <w:pStyle w:val="TAL"/>
              <w:rPr>
                <w:lang w:eastAsia="zh-CN" w:bidi="ar-KW"/>
              </w:rPr>
            </w:pPr>
          </w:p>
        </w:tc>
      </w:tr>
      <w:tr w:rsidR="00361772" w:rsidRPr="00343FC5" w14:paraId="5C5BD169" w14:textId="77777777" w:rsidTr="009F2C9C">
        <w:trPr>
          <w:cantSplit/>
          <w:jc w:val="center"/>
        </w:trPr>
        <w:tc>
          <w:tcPr>
            <w:tcW w:w="846" w:type="pct"/>
          </w:tcPr>
          <w:p w14:paraId="1CE02621" w14:textId="77777777" w:rsidR="00361772" w:rsidRPr="00343FC5" w:rsidRDefault="00361772" w:rsidP="00270A0A">
            <w:pPr>
              <w:pStyle w:val="TAL"/>
              <w:rPr>
                <w:b/>
                <w:lang w:eastAsia="zh-CN" w:bidi="ar-KW"/>
              </w:rPr>
            </w:pPr>
            <w:r w:rsidRPr="00343FC5">
              <w:rPr>
                <w:rFonts w:hint="eastAsia"/>
                <w:b/>
                <w:lang w:eastAsia="zh-CN" w:bidi="ar-KW"/>
              </w:rPr>
              <w:t xml:space="preserve">Step </w:t>
            </w:r>
            <w:r w:rsidRPr="00343FC5">
              <w:rPr>
                <w:b/>
                <w:lang w:eastAsia="zh-CN" w:bidi="ar-KW"/>
              </w:rPr>
              <w:t>6</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5E2385E5" w14:textId="77777777" w:rsidR="00361772" w:rsidRPr="00343FC5" w:rsidRDefault="00361772" w:rsidP="00270A0A">
            <w:pPr>
              <w:pStyle w:val="TAL"/>
              <w:rPr>
                <w:lang w:eastAsia="zh-CN"/>
              </w:rPr>
            </w:pP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w:t>
            </w:r>
            <w:r w:rsidRPr="00343FC5">
              <w:rPr>
                <w:rFonts w:hint="eastAsia"/>
                <w:lang w:eastAsia="zh-CN"/>
              </w:rPr>
              <w:t xml:space="preserve"> generates the modification result </w:t>
            </w:r>
            <w:r w:rsidRPr="00343FC5">
              <w:rPr>
                <w:lang w:eastAsia="zh-CN"/>
              </w:rPr>
              <w:t xml:space="preserve">based on </w:t>
            </w:r>
            <w:r w:rsidRPr="00343FC5">
              <w:rPr>
                <w:rFonts w:hint="eastAsia"/>
                <w:lang w:eastAsia="zh-CN"/>
              </w:rPr>
              <w:t xml:space="preserve">the </w:t>
            </w:r>
            <w:r w:rsidRPr="00343FC5">
              <w:rPr>
                <w:lang w:eastAsia="zh-CN"/>
              </w:rPr>
              <w:t xml:space="preserve">received response </w:t>
            </w:r>
            <w:r w:rsidRPr="00343FC5">
              <w:rPr>
                <w:rFonts w:hint="eastAsia"/>
                <w:lang w:eastAsia="zh-CN"/>
              </w:rPr>
              <w:t xml:space="preserve">and </w:t>
            </w:r>
            <w:r w:rsidRPr="00343FC5">
              <w:rPr>
                <w:lang w:eastAsia="zh-CN"/>
              </w:rPr>
              <w:t>send response to its authorized consumer.</w:t>
            </w:r>
          </w:p>
        </w:tc>
        <w:tc>
          <w:tcPr>
            <w:tcW w:w="705" w:type="pct"/>
          </w:tcPr>
          <w:p w14:paraId="13D48E17" w14:textId="77777777" w:rsidR="00361772" w:rsidRPr="00343FC5" w:rsidRDefault="00361772" w:rsidP="00270A0A">
            <w:pPr>
              <w:pStyle w:val="TAL"/>
              <w:rPr>
                <w:lang w:bidi="ar-KW"/>
              </w:rPr>
            </w:pPr>
          </w:p>
        </w:tc>
      </w:tr>
      <w:tr w:rsidR="00361772" w:rsidRPr="00343FC5" w14:paraId="41DDA4DD" w14:textId="77777777" w:rsidTr="009F2C9C">
        <w:trPr>
          <w:cantSplit/>
          <w:jc w:val="center"/>
        </w:trPr>
        <w:tc>
          <w:tcPr>
            <w:tcW w:w="846" w:type="pct"/>
          </w:tcPr>
          <w:p w14:paraId="497D86CE" w14:textId="77777777" w:rsidR="00361772" w:rsidRPr="00343FC5" w:rsidRDefault="00361772" w:rsidP="00270A0A">
            <w:pPr>
              <w:pStyle w:val="TAL"/>
              <w:rPr>
                <w:b/>
                <w:lang w:bidi="ar-KW"/>
              </w:rPr>
            </w:pPr>
            <w:r w:rsidRPr="00343FC5">
              <w:rPr>
                <w:b/>
                <w:lang w:bidi="ar-KW"/>
              </w:rPr>
              <w:t xml:space="preserve">Ends when </w:t>
            </w:r>
          </w:p>
        </w:tc>
        <w:tc>
          <w:tcPr>
            <w:tcW w:w="3449" w:type="pct"/>
          </w:tcPr>
          <w:p w14:paraId="6FA9689F" w14:textId="77777777" w:rsidR="00361772" w:rsidRPr="00343FC5" w:rsidRDefault="00361772" w:rsidP="00270A0A">
            <w:pPr>
              <w:pStyle w:val="TAL"/>
              <w:rPr>
                <w:b/>
                <w:lang w:bidi="ar-KW"/>
              </w:rPr>
            </w:pPr>
            <w:r w:rsidRPr="00343FC5">
              <w:rPr>
                <w:lang w:eastAsia="zh-CN"/>
              </w:rPr>
              <w:t>All the steps identified above are successfully completed.</w:t>
            </w:r>
          </w:p>
        </w:tc>
        <w:tc>
          <w:tcPr>
            <w:tcW w:w="705" w:type="pct"/>
          </w:tcPr>
          <w:p w14:paraId="511F8928" w14:textId="77777777" w:rsidR="00361772" w:rsidRPr="00343FC5" w:rsidRDefault="00361772" w:rsidP="00270A0A">
            <w:pPr>
              <w:pStyle w:val="TAL"/>
              <w:rPr>
                <w:lang w:bidi="ar-KW"/>
              </w:rPr>
            </w:pPr>
          </w:p>
        </w:tc>
      </w:tr>
      <w:tr w:rsidR="00361772" w:rsidRPr="00343FC5" w14:paraId="6ACA0307" w14:textId="77777777" w:rsidTr="009F2C9C">
        <w:trPr>
          <w:cantSplit/>
          <w:jc w:val="center"/>
        </w:trPr>
        <w:tc>
          <w:tcPr>
            <w:tcW w:w="846" w:type="pct"/>
          </w:tcPr>
          <w:p w14:paraId="6F0A8A40" w14:textId="77777777" w:rsidR="00361772" w:rsidRPr="00343FC5" w:rsidRDefault="00361772" w:rsidP="00270A0A">
            <w:pPr>
              <w:pStyle w:val="TAL"/>
              <w:rPr>
                <w:b/>
                <w:lang w:bidi="ar-KW"/>
              </w:rPr>
            </w:pPr>
            <w:r w:rsidRPr="00343FC5">
              <w:rPr>
                <w:b/>
                <w:lang w:bidi="ar-KW"/>
              </w:rPr>
              <w:t>Exceptions</w:t>
            </w:r>
          </w:p>
        </w:tc>
        <w:tc>
          <w:tcPr>
            <w:tcW w:w="3449" w:type="pct"/>
          </w:tcPr>
          <w:p w14:paraId="02669C89" w14:textId="77777777" w:rsidR="00361772" w:rsidRPr="00343FC5" w:rsidRDefault="00361772" w:rsidP="00270A0A">
            <w:pPr>
              <w:pStyle w:val="TAL"/>
              <w:rPr>
                <w:b/>
                <w:lang w:bidi="ar-KW"/>
              </w:rPr>
            </w:pPr>
            <w:r w:rsidRPr="00343FC5">
              <w:rPr>
                <w:lang w:eastAsia="zh-CN"/>
              </w:rPr>
              <w:t>One of the steps identified above fails.</w:t>
            </w:r>
          </w:p>
        </w:tc>
        <w:tc>
          <w:tcPr>
            <w:tcW w:w="705" w:type="pct"/>
          </w:tcPr>
          <w:p w14:paraId="358FDACF" w14:textId="77777777" w:rsidR="00361772" w:rsidRPr="00343FC5" w:rsidRDefault="00361772" w:rsidP="00270A0A">
            <w:pPr>
              <w:pStyle w:val="TAL"/>
              <w:rPr>
                <w:lang w:bidi="ar-KW"/>
              </w:rPr>
            </w:pPr>
          </w:p>
        </w:tc>
      </w:tr>
      <w:tr w:rsidR="00361772" w:rsidRPr="00343FC5" w14:paraId="2BFAEDE4" w14:textId="77777777" w:rsidTr="009F2C9C">
        <w:trPr>
          <w:cantSplit/>
          <w:jc w:val="center"/>
        </w:trPr>
        <w:tc>
          <w:tcPr>
            <w:tcW w:w="846" w:type="pct"/>
          </w:tcPr>
          <w:p w14:paraId="62E30D7D" w14:textId="77777777" w:rsidR="00361772" w:rsidRPr="00343FC5" w:rsidRDefault="00361772" w:rsidP="00270A0A">
            <w:pPr>
              <w:pStyle w:val="TAL"/>
              <w:rPr>
                <w:b/>
                <w:lang w:bidi="ar-KW"/>
              </w:rPr>
            </w:pPr>
            <w:r w:rsidRPr="00343FC5">
              <w:rPr>
                <w:b/>
                <w:lang w:bidi="ar-KW"/>
              </w:rPr>
              <w:t>Post-conditions</w:t>
            </w:r>
          </w:p>
        </w:tc>
        <w:tc>
          <w:tcPr>
            <w:tcW w:w="3449" w:type="pct"/>
          </w:tcPr>
          <w:p w14:paraId="3B896E9E" w14:textId="77777777" w:rsidR="00361772" w:rsidRPr="00343FC5" w:rsidRDefault="00361772" w:rsidP="00270A0A">
            <w:pPr>
              <w:pStyle w:val="TAL"/>
              <w:rPr>
                <w:b/>
                <w:lang w:bidi="ar-KW"/>
              </w:rPr>
            </w:pPr>
            <w:r w:rsidRPr="00343FC5">
              <w:rPr>
                <w:rFonts w:hint="eastAsia"/>
                <w:lang w:eastAsia="zh-CN"/>
              </w:rPr>
              <w:t xml:space="preserve">The </w:t>
            </w:r>
            <w:r w:rsidRPr="00343FC5">
              <w:rPr>
                <w:lang w:eastAsia="zh-CN"/>
              </w:rPr>
              <w:t>NSSI is modified.</w:t>
            </w:r>
          </w:p>
        </w:tc>
        <w:tc>
          <w:tcPr>
            <w:tcW w:w="705" w:type="pct"/>
          </w:tcPr>
          <w:p w14:paraId="2265870E" w14:textId="77777777" w:rsidR="00361772" w:rsidRPr="00343FC5" w:rsidRDefault="00361772" w:rsidP="00270A0A">
            <w:pPr>
              <w:pStyle w:val="TAL"/>
              <w:rPr>
                <w:lang w:bidi="ar-KW"/>
              </w:rPr>
            </w:pPr>
          </w:p>
        </w:tc>
      </w:tr>
      <w:tr w:rsidR="00361772" w:rsidRPr="00343FC5" w14:paraId="6613EF38" w14:textId="77777777" w:rsidTr="009F2C9C">
        <w:trPr>
          <w:cantSplit/>
          <w:jc w:val="center"/>
        </w:trPr>
        <w:tc>
          <w:tcPr>
            <w:tcW w:w="846" w:type="pct"/>
          </w:tcPr>
          <w:p w14:paraId="54851A72" w14:textId="77777777" w:rsidR="00361772" w:rsidRPr="00343FC5" w:rsidRDefault="00361772" w:rsidP="00270A0A">
            <w:pPr>
              <w:pStyle w:val="TAL"/>
              <w:rPr>
                <w:b/>
                <w:lang w:bidi="ar-KW"/>
              </w:rPr>
            </w:pPr>
            <w:r w:rsidRPr="00343FC5">
              <w:rPr>
                <w:b/>
                <w:lang w:bidi="ar-KW"/>
              </w:rPr>
              <w:t xml:space="preserve">Traceability </w:t>
            </w:r>
          </w:p>
        </w:tc>
        <w:tc>
          <w:tcPr>
            <w:tcW w:w="3449" w:type="pct"/>
          </w:tcPr>
          <w:p w14:paraId="1154605B" w14:textId="77777777" w:rsidR="00361772" w:rsidRPr="00343FC5" w:rsidRDefault="00361772" w:rsidP="00270A0A">
            <w:pPr>
              <w:pStyle w:val="TAL"/>
              <w:rPr>
                <w:lang w:bidi="ar-KW"/>
              </w:rPr>
            </w:pPr>
            <w:r w:rsidRPr="00343FC5">
              <w:t>REQ-PRO_NSSI</w:t>
            </w:r>
            <w:r w:rsidRPr="00343FC5">
              <w:rPr>
                <w:rFonts w:hint="eastAsia"/>
                <w:lang w:eastAsia="zh-CN"/>
              </w:rPr>
              <w:t>-</w:t>
            </w:r>
            <w:r w:rsidRPr="00343FC5">
              <w:t>FUN-11</w:t>
            </w:r>
          </w:p>
        </w:tc>
        <w:tc>
          <w:tcPr>
            <w:tcW w:w="705" w:type="pct"/>
          </w:tcPr>
          <w:p w14:paraId="6D014DD6" w14:textId="77777777" w:rsidR="00361772" w:rsidRPr="00343FC5" w:rsidRDefault="00361772" w:rsidP="00270A0A">
            <w:pPr>
              <w:pStyle w:val="TAL"/>
              <w:rPr>
                <w:lang w:bidi="ar-KW"/>
              </w:rPr>
            </w:pPr>
          </w:p>
        </w:tc>
      </w:tr>
    </w:tbl>
    <w:p w14:paraId="34CC9579" w14:textId="77777777" w:rsidR="00D57779" w:rsidRDefault="00D57779" w:rsidP="00D5777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7779" w:rsidRPr="00477531" w14:paraId="39368570" w14:textId="77777777" w:rsidTr="00826B2B">
        <w:tc>
          <w:tcPr>
            <w:tcW w:w="9521" w:type="dxa"/>
            <w:shd w:val="clear" w:color="auto" w:fill="FFFFCC"/>
            <w:vAlign w:val="center"/>
          </w:tcPr>
          <w:p w14:paraId="278F22CB" w14:textId="77777777" w:rsidR="00D57779" w:rsidRPr="00477531" w:rsidRDefault="00D57779" w:rsidP="00826B2B">
            <w:pPr>
              <w:jc w:val="center"/>
              <w:rPr>
                <w:rFonts w:ascii="Arial" w:hAnsi="Arial" w:cs="Arial"/>
                <w:b/>
                <w:bCs/>
                <w:sz w:val="28"/>
                <w:szCs w:val="28"/>
              </w:rPr>
            </w:pPr>
            <w:r>
              <w:rPr>
                <w:rFonts w:ascii="Arial" w:hAnsi="Arial" w:cs="Arial"/>
                <w:b/>
                <w:bCs/>
                <w:sz w:val="28"/>
                <w:szCs w:val="28"/>
                <w:lang w:eastAsia="zh-CN"/>
              </w:rPr>
              <w:t>3rd Change</w:t>
            </w:r>
          </w:p>
        </w:tc>
      </w:tr>
    </w:tbl>
    <w:p w14:paraId="7BA9DC4C" w14:textId="77777777" w:rsidR="00D57779" w:rsidRDefault="00D57779" w:rsidP="00D57779">
      <w:pPr>
        <w:rPr>
          <w:noProof/>
        </w:rPr>
      </w:pPr>
    </w:p>
    <w:p w14:paraId="1F6C07A2" w14:textId="590D3352" w:rsidR="00361772" w:rsidRDefault="00361772" w:rsidP="00361772">
      <w:pPr>
        <w:rPr>
          <w:noProof/>
        </w:rPr>
      </w:pPr>
    </w:p>
    <w:p w14:paraId="41CA69AF" w14:textId="77777777" w:rsidR="00D57779" w:rsidRPr="00343FC5" w:rsidRDefault="00D57779" w:rsidP="00D57779">
      <w:pPr>
        <w:pStyle w:val="Heading2"/>
        <w:rPr>
          <w:ins w:id="47" w:author="S, Srilakshmi (Nokia - IN/Bangalore)" w:date="2022-11-04T12:06:00Z"/>
        </w:rPr>
      </w:pPr>
      <w:ins w:id="48" w:author="S, Srilakshmi (Nokia - IN/Bangalore)" w:date="2022-11-04T12:06:00Z">
        <w:r>
          <w:t>7.a</w:t>
        </w:r>
        <w:r>
          <w:tab/>
          <w:t>Procedure of Network Slice Allocation</w:t>
        </w:r>
      </w:ins>
    </w:p>
    <w:p w14:paraId="0D4532CC" w14:textId="77777777" w:rsidR="00D57779" w:rsidRPr="00343FC5" w:rsidRDefault="00D57779" w:rsidP="00D57779">
      <w:pPr>
        <w:rPr>
          <w:ins w:id="49" w:author="S, Srilakshmi (Nokia - IN/Bangalore)" w:date="2022-11-04T12:06:00Z"/>
          <w:lang w:eastAsia="zh-CN"/>
        </w:rPr>
      </w:pPr>
      <w:ins w:id="50" w:author="S, Srilakshmi (Nokia - IN/Bangalore)" w:date="2022-11-04T12:06:00Z">
        <w:r w:rsidRPr="6BEBE056">
          <w:rPr>
            <w:lang w:eastAsia="zh-CN"/>
          </w:rPr>
          <w:t>The Figure 7.</w:t>
        </w:r>
        <w:r>
          <w:rPr>
            <w:lang w:eastAsia="zh-CN"/>
          </w:rPr>
          <w:t>a</w:t>
        </w:r>
        <w:r w:rsidRPr="6BEBE056">
          <w:rPr>
            <w:lang w:eastAsia="zh-CN"/>
          </w:rPr>
          <w:t xml:space="preserve">-1 illustrates the procedure of creating a new instance of </w:t>
        </w:r>
        <w:proofErr w:type="spellStart"/>
        <w:r w:rsidRPr="00027180">
          <w:rPr>
            <w:rFonts w:ascii="Courier New" w:hAnsi="Courier New" w:cs="Courier New"/>
            <w:lang w:eastAsia="zh-CN"/>
          </w:rPr>
          <w:t>NetworkSlice</w:t>
        </w:r>
        <w:proofErr w:type="spellEnd"/>
        <w:r w:rsidRPr="6BEBE056">
          <w:rPr>
            <w:lang w:eastAsia="zh-CN"/>
          </w:rPr>
          <w:t xml:space="preserve"> object or using an existing instance of </w:t>
        </w:r>
        <w:proofErr w:type="spellStart"/>
        <w:r w:rsidRPr="00027180">
          <w:rPr>
            <w:rFonts w:ascii="Courier New" w:hAnsi="Courier New" w:cs="Courier New"/>
            <w:lang w:eastAsia="zh-CN"/>
          </w:rPr>
          <w:t>NetworkSlice</w:t>
        </w:r>
        <w:proofErr w:type="spellEnd"/>
        <w:r w:rsidRPr="6BEBE056">
          <w:rPr>
            <w:lang w:eastAsia="zh-CN"/>
          </w:rPr>
          <w:t xml:space="preserve"> object to satisfy the required network slice related requirements. </w:t>
        </w:r>
      </w:ins>
    </w:p>
    <w:p w14:paraId="32BA75E1" w14:textId="77777777" w:rsidR="00D57779" w:rsidRDefault="00D57779" w:rsidP="00D57779">
      <w:pPr>
        <w:pStyle w:val="TH"/>
        <w:rPr>
          <w:ins w:id="51" w:author="S, Srilakshmi (Nokia - IN/Bangalore)" w:date="2022-11-04T12:06:00Z"/>
        </w:rPr>
      </w:pPr>
    </w:p>
    <w:p w14:paraId="3649144D" w14:textId="77777777" w:rsidR="00D57779" w:rsidRPr="00343FC5" w:rsidRDefault="00D57779" w:rsidP="00D57779">
      <w:pPr>
        <w:pStyle w:val="TH"/>
        <w:rPr>
          <w:ins w:id="52" w:author="S, Srilakshmi (Nokia - IN/Bangalore)" w:date="2022-11-04T12:06:00Z"/>
        </w:rPr>
      </w:pPr>
      <w:ins w:id="53" w:author="S, Srilakshmi (Nokia - IN/Bangalore)" w:date="2022-11-04T12:06:00Z">
        <w:r>
          <w:rPr>
            <w:noProof/>
          </w:rPr>
          <w:drawing>
            <wp:inline distT="0" distB="0" distL="0" distR="0" wp14:anchorId="4B6AD980" wp14:editId="5D26F205">
              <wp:extent cx="6120765" cy="5721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5721350"/>
                      </a:xfrm>
                      <a:prstGeom prst="rect">
                        <a:avLst/>
                      </a:prstGeom>
                      <a:noFill/>
                      <a:ln>
                        <a:noFill/>
                      </a:ln>
                    </pic:spPr>
                  </pic:pic>
                </a:graphicData>
              </a:graphic>
            </wp:inline>
          </w:drawing>
        </w:r>
        <w:r w:rsidRPr="001B29A7">
          <w:t xml:space="preserve"> </w:t>
        </w:r>
      </w:ins>
    </w:p>
    <w:p w14:paraId="2C9CA677" w14:textId="77777777" w:rsidR="00D57779" w:rsidRPr="00343FC5" w:rsidRDefault="00D57779" w:rsidP="00D57779">
      <w:pPr>
        <w:pStyle w:val="TF"/>
        <w:rPr>
          <w:ins w:id="54" w:author="S, Srilakshmi (Nokia - IN/Bangalore)" w:date="2022-11-04T12:06:00Z"/>
        </w:rPr>
      </w:pPr>
      <w:ins w:id="55" w:author="S, Srilakshmi (Nokia - IN/Bangalore)" w:date="2022-11-04T12:06:00Z">
        <w:r w:rsidRPr="00343FC5">
          <w:t>Figure 7.</w:t>
        </w:r>
        <w:r>
          <w:t>a</w:t>
        </w:r>
        <w:r w:rsidRPr="00343FC5">
          <w:t>-</w:t>
        </w:r>
        <w:r>
          <w:t>x</w:t>
        </w:r>
        <w:r w:rsidRPr="00343FC5">
          <w:t>: Network Slice Instance Allocation Request procedure</w:t>
        </w:r>
      </w:ins>
    </w:p>
    <w:p w14:paraId="10AAEA91" w14:textId="77777777" w:rsidR="00D57779" w:rsidRDefault="00D57779" w:rsidP="00D57779">
      <w:pPr>
        <w:pStyle w:val="B1"/>
        <w:rPr>
          <w:ins w:id="56" w:author="S, Srilakshmi (Nokia - IN/Bangalore)" w:date="2022-11-04T12:06:00Z"/>
          <w:lang w:eastAsia="zh-CN"/>
        </w:rPr>
      </w:pPr>
      <w:ins w:id="57" w:author="S, Srilakshmi (Nokia - IN/Bangalore)" w:date="2022-11-04T12:06:00Z">
        <w:r w:rsidRPr="00343FC5">
          <w:rPr>
            <w:rFonts w:hint="eastAsia"/>
            <w:lang w:eastAsia="zh-CN"/>
          </w:rPr>
          <w:t>1</w:t>
        </w:r>
        <w:r>
          <w:rPr>
            <w:lang w:eastAsia="zh-CN"/>
          </w:rPr>
          <w:t>a</w:t>
        </w:r>
        <w:r w:rsidRPr="00343FC5">
          <w:rPr>
            <w:rFonts w:hint="eastAsia"/>
            <w:lang w:eastAsia="zh-CN"/>
          </w:rPr>
          <w:t>)</w:t>
        </w:r>
        <w:r w:rsidRPr="00343FC5">
          <w:rPr>
            <w:rFonts w:hint="eastAsia"/>
            <w:lang w:eastAsia="zh-CN"/>
          </w:rPr>
          <w:tab/>
        </w:r>
        <w:r w:rsidRPr="00343FC5">
          <w:rPr>
            <w:lang w:eastAsia="zh-CN"/>
          </w:rPr>
          <w:t>Network Slice Management Service Provider (</w:t>
        </w:r>
        <w:proofErr w:type="spellStart"/>
        <w:r w:rsidRPr="00343FC5">
          <w:rPr>
            <w:lang w:eastAsia="zh-CN"/>
          </w:rPr>
          <w:t>NSMS_Provider</w:t>
        </w:r>
        <w:proofErr w:type="spellEnd"/>
        <w:r w:rsidRPr="00343FC5">
          <w:rPr>
            <w:lang w:eastAsia="zh-CN"/>
          </w:rPr>
          <w:t xml:space="preserve">) receives </w:t>
        </w:r>
        <w:r>
          <w:rPr>
            <w:lang w:eastAsia="zh-CN"/>
          </w:rPr>
          <w:t>a “</w:t>
        </w:r>
        <w:proofErr w:type="spellStart"/>
        <w:r>
          <w:rPr>
            <w:lang w:eastAsia="zh-CN"/>
          </w:rPr>
          <w:t>createMOI</w:t>
        </w:r>
        <w:proofErr w:type="spellEnd"/>
        <w:r>
          <w:rPr>
            <w:lang w:eastAsia="zh-CN"/>
          </w:rPr>
          <w:t>” request (</w:t>
        </w:r>
        <w:r w:rsidRPr="00AB6D34">
          <w:rPr>
            <w:lang w:eastAsia="zh-CN"/>
          </w:rPr>
          <w:t>defined in TS 28.532 [8]</w:t>
        </w:r>
        <w:r>
          <w:rPr>
            <w:lang w:eastAsia="zh-CN"/>
          </w:rPr>
          <w:t xml:space="preserve">) </w:t>
        </w:r>
        <w:r w:rsidRPr="00343FC5">
          <w:rPr>
            <w:lang w:eastAsia="zh-CN"/>
          </w:rPr>
          <w:t xml:space="preserve">from </w:t>
        </w:r>
        <w:r>
          <w:rPr>
            <w:lang w:eastAsia="zh-CN"/>
          </w:rPr>
          <w:t>Network Slice</w:t>
        </w:r>
        <w:r w:rsidRPr="00343FC5">
          <w:rPr>
            <w:lang w:eastAsia="zh-CN"/>
          </w:rPr>
          <w:t xml:space="preserve"> </w:t>
        </w:r>
        <w:r>
          <w:rPr>
            <w:lang w:eastAsia="zh-CN"/>
          </w:rPr>
          <w:t>Management Service</w:t>
        </w:r>
        <w:r w:rsidRPr="00343FC5">
          <w:rPr>
            <w:lang w:eastAsia="zh-CN"/>
          </w:rPr>
          <w:t xml:space="preserve"> Consumer (</w:t>
        </w:r>
        <w:proofErr w:type="spellStart"/>
        <w:r w:rsidRPr="00343FC5">
          <w:rPr>
            <w:lang w:eastAsia="zh-CN"/>
          </w:rPr>
          <w:t>NSMS_Consumer</w:t>
        </w:r>
        <w:proofErr w:type="spellEnd"/>
        <w:r w:rsidRPr="00343FC5">
          <w:rPr>
            <w:lang w:eastAsia="zh-CN"/>
          </w:rPr>
          <w:t xml:space="preserve">) with network slice related requirements </w:t>
        </w:r>
        <w:r>
          <w:rPr>
            <w:lang w:eastAsia="zh-CN"/>
          </w:rPr>
          <w:t xml:space="preserve">(see </w:t>
        </w:r>
        <w:proofErr w:type="spellStart"/>
        <w:r w:rsidRPr="00F954AB">
          <w:rPr>
            <w:rFonts w:ascii="Courier New" w:hAnsi="Courier New" w:cs="Courier New"/>
            <w:lang w:eastAsia="zh-CN"/>
          </w:rPr>
          <w:t>NetworkSliceController</w:t>
        </w:r>
        <w:proofErr w:type="spellEnd"/>
        <w:r>
          <w:rPr>
            <w:lang w:eastAsia="zh-CN"/>
          </w:rPr>
          <w:t xml:space="preserve"> IOC defined in TS 28.541[6])). The </w:t>
        </w:r>
        <w:proofErr w:type="spellStart"/>
        <w:r>
          <w:rPr>
            <w:lang w:eastAsia="zh-CN"/>
          </w:rPr>
          <w:t>NSMS_</w:t>
        </w:r>
        <w:r w:rsidRPr="00343FC5">
          <w:rPr>
            <w:lang w:eastAsia="zh-CN"/>
          </w:rPr>
          <w:t>Consumer</w:t>
        </w:r>
        <w:proofErr w:type="spellEnd"/>
        <w:r>
          <w:rPr>
            <w:lang w:eastAsia="zh-CN"/>
          </w:rPr>
          <w:t xml:space="preserve"> may subscribe for notifications to receive the status of network slice instance allocation. </w:t>
        </w:r>
      </w:ins>
    </w:p>
    <w:p w14:paraId="07F56D28" w14:textId="77777777" w:rsidR="00D57779" w:rsidRPr="00343FC5" w:rsidRDefault="00D57779" w:rsidP="00D57779">
      <w:pPr>
        <w:pStyle w:val="B1"/>
        <w:rPr>
          <w:ins w:id="58" w:author="S, Srilakshmi (Nokia - IN/Bangalore)" w:date="2022-11-04T12:06:00Z"/>
          <w:lang w:eastAsia="zh-CN"/>
        </w:rPr>
      </w:pPr>
      <w:ins w:id="59" w:author="S, Srilakshmi (Nokia - IN/Bangalore)" w:date="2022-11-04T12:06:00Z">
        <w:r>
          <w:rPr>
            <w:lang w:eastAsia="zh-CN"/>
          </w:rPr>
          <w:t xml:space="preserve">1b) </w:t>
        </w:r>
        <w:r w:rsidRPr="00AB04B3">
          <w:rPr>
            <w:lang w:eastAsia="zh-CN"/>
          </w:rPr>
          <w:t xml:space="preserve">The </w:t>
        </w:r>
        <w:proofErr w:type="spellStart"/>
        <w:r w:rsidRPr="00AB04B3">
          <w:rPr>
            <w:lang w:eastAsia="zh-CN"/>
          </w:rPr>
          <w:t>NSMS_Provider</w:t>
        </w:r>
        <w:proofErr w:type="spellEnd"/>
        <w:r w:rsidRPr="00AB04B3">
          <w:rPr>
            <w:lang w:eastAsia="zh-CN"/>
          </w:rPr>
          <w:t xml:space="preserve"> creates an instance of </w:t>
        </w:r>
        <w:proofErr w:type="spellStart"/>
        <w:r w:rsidRPr="00F954AB">
          <w:rPr>
            <w:rFonts w:ascii="Courier New" w:hAnsi="Courier New" w:cs="Courier New"/>
            <w:lang w:eastAsia="zh-CN"/>
          </w:rPr>
          <w:t>NetworkSliceController</w:t>
        </w:r>
        <w:proofErr w:type="spellEnd"/>
        <w:r w:rsidRPr="00AB04B3">
          <w:rPr>
            <w:lang w:eastAsia="zh-CN"/>
          </w:rPr>
          <w:t xml:space="preserve"> object and sends the re</w:t>
        </w:r>
        <w:r>
          <w:rPr>
            <w:lang w:eastAsia="zh-CN"/>
          </w:rPr>
          <w:t>s</w:t>
        </w:r>
        <w:r w:rsidRPr="00AB04B3">
          <w:rPr>
            <w:lang w:eastAsia="zh-CN"/>
          </w:rPr>
          <w:t xml:space="preserve">ponse to </w:t>
        </w:r>
        <w:proofErr w:type="spellStart"/>
        <w:r w:rsidRPr="00343FC5">
          <w:rPr>
            <w:lang w:eastAsia="zh-CN"/>
          </w:rPr>
          <w:t>NSMS_Consumer</w:t>
        </w:r>
        <w:proofErr w:type="spellEnd"/>
        <w:r>
          <w:rPr>
            <w:lang w:eastAsia="zh-CN"/>
          </w:rPr>
          <w:t xml:space="preserve"> for the “</w:t>
        </w:r>
        <w:proofErr w:type="spellStart"/>
        <w:r w:rsidRPr="00AB04B3">
          <w:rPr>
            <w:lang w:eastAsia="zh-CN"/>
          </w:rPr>
          <w:t>createMOI</w:t>
        </w:r>
        <w:proofErr w:type="spellEnd"/>
        <w:r>
          <w:rPr>
            <w:lang w:eastAsia="zh-CN"/>
          </w:rPr>
          <w:t>”</w:t>
        </w:r>
        <w:r w:rsidRPr="00AB04B3">
          <w:rPr>
            <w:lang w:eastAsia="zh-CN"/>
          </w:rPr>
          <w:t xml:space="preserve"> request.</w:t>
        </w:r>
      </w:ins>
    </w:p>
    <w:p w14:paraId="6D695F03" w14:textId="77777777" w:rsidR="00D57779" w:rsidRPr="00343FC5" w:rsidRDefault="00D57779" w:rsidP="00D57779">
      <w:pPr>
        <w:pStyle w:val="B1"/>
        <w:rPr>
          <w:ins w:id="60" w:author="S, Srilakshmi (Nokia - IN/Bangalore)" w:date="2022-11-04T12:06:00Z"/>
          <w:lang w:eastAsia="zh-CN"/>
        </w:rPr>
      </w:pPr>
      <w:ins w:id="61" w:author="S, Srilakshmi (Nokia - IN/Bangalore)" w:date="2022-11-04T12:06:00Z">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sed on the network slice related requiremen</w:t>
        </w:r>
        <w:r>
          <w:rPr>
            <w:lang w:eastAsia="zh-CN"/>
          </w:rPr>
          <w:t xml:space="preserve">ts and the knowledge of the capabilities of existing deployed network slices, </w:t>
        </w:r>
        <w:r w:rsidRPr="00343FC5">
          <w:rPr>
            <w:lang w:eastAsia="zh-CN"/>
          </w:rPr>
          <w:t xml:space="preserve">the </w:t>
        </w:r>
        <w:proofErr w:type="spellStart"/>
        <w:r w:rsidRPr="00343FC5">
          <w:rPr>
            <w:lang w:eastAsia="zh-CN"/>
          </w:rPr>
          <w:t>NSMS_Provider</w:t>
        </w:r>
        <w:proofErr w:type="spellEnd"/>
        <w:r w:rsidRPr="00343FC5">
          <w:rPr>
            <w:lang w:eastAsia="zh-CN"/>
          </w:rPr>
          <w:t xml:space="preserve"> </w:t>
        </w:r>
        <w:r>
          <w:rPr>
            <w:lang w:eastAsia="zh-CN"/>
          </w:rPr>
          <w:t xml:space="preserve">shall compare/match </w:t>
        </w:r>
        <w:r w:rsidRPr="004E47AA">
          <w:rPr>
            <w:iCs/>
          </w:rPr>
          <w:t xml:space="preserve">the provided requirements </w:t>
        </w:r>
        <w:r>
          <w:rPr>
            <w:iCs/>
          </w:rPr>
          <w:t xml:space="preserve">against </w:t>
        </w:r>
        <w:r w:rsidRPr="00D4755D">
          <w:rPr>
            <w:iCs/>
          </w:rPr>
          <w:t xml:space="preserve">all the candidate </w:t>
        </w:r>
        <w:proofErr w:type="spellStart"/>
        <w:r w:rsidRPr="00F954AB">
          <w:rPr>
            <w:rFonts w:ascii="Courier New" w:hAnsi="Courier New" w:cs="Courier New"/>
            <w:lang w:eastAsia="zh-CN"/>
          </w:rPr>
          <w:t>NetworkSlice</w:t>
        </w:r>
        <w:proofErr w:type="spellEnd"/>
        <w:r>
          <w:rPr>
            <w:iCs/>
          </w:rPr>
          <w:t xml:space="preserve"> </w:t>
        </w:r>
        <w:r w:rsidRPr="00D4755D">
          <w:rPr>
            <w:iCs/>
          </w:rPr>
          <w:t>instances</w:t>
        </w:r>
        <w:r>
          <w:rPr>
            <w:iCs/>
          </w:rPr>
          <w:t>, and</w:t>
        </w:r>
        <w:r w:rsidRPr="00343FC5">
          <w:rPr>
            <w:lang w:eastAsia="zh-CN"/>
          </w:rPr>
          <w:t xml:space="preserve"> </w:t>
        </w:r>
        <w:r>
          <w:rPr>
            <w:lang w:eastAsia="zh-CN"/>
          </w:rPr>
          <w:t xml:space="preserve">then </w:t>
        </w:r>
        <w:r w:rsidRPr="00343FC5">
          <w:rPr>
            <w:lang w:eastAsia="zh-CN"/>
          </w:rPr>
          <w:t xml:space="preserve">decides whether to </w:t>
        </w:r>
        <w:r>
          <w:rPr>
            <w:lang w:eastAsia="zh-CN"/>
          </w:rPr>
          <w:t>re-</w:t>
        </w:r>
        <w:r w:rsidRPr="00343FC5">
          <w:rPr>
            <w:lang w:eastAsia="zh-CN"/>
          </w:rPr>
          <w:t xml:space="preserve">use an existing </w:t>
        </w:r>
        <w:proofErr w:type="spellStart"/>
        <w:r w:rsidRPr="00F954AB">
          <w:rPr>
            <w:rFonts w:ascii="Courier New" w:hAnsi="Courier New" w:cs="Courier New"/>
            <w:lang w:eastAsia="zh-CN"/>
          </w:rPr>
          <w:t>NetworkSlice</w:t>
        </w:r>
        <w:proofErr w:type="spellEnd"/>
        <w:r w:rsidRPr="003930C3">
          <w:rPr>
            <w:iCs/>
          </w:rPr>
          <w:t xml:space="preserve"> </w:t>
        </w:r>
        <w:r w:rsidRPr="00D4755D">
          <w:rPr>
            <w:iCs/>
          </w:rPr>
          <w:t>instance</w:t>
        </w:r>
        <w:r w:rsidRPr="00343FC5" w:rsidDel="00795881">
          <w:rPr>
            <w:lang w:eastAsia="zh-CN"/>
          </w:rPr>
          <w:t xml:space="preserve"> </w:t>
        </w:r>
        <w:r w:rsidRPr="00343FC5">
          <w:rPr>
            <w:lang w:eastAsia="zh-CN"/>
          </w:rPr>
          <w:t xml:space="preserve">or create a new </w:t>
        </w:r>
        <w:proofErr w:type="spellStart"/>
        <w:r w:rsidRPr="00F954AB">
          <w:rPr>
            <w:rFonts w:ascii="Courier New" w:hAnsi="Courier New" w:cs="Courier New"/>
            <w:lang w:eastAsia="zh-CN"/>
          </w:rPr>
          <w:t>NetworkSlice</w:t>
        </w:r>
        <w:proofErr w:type="spellEnd"/>
        <w:r w:rsidRPr="003930C3">
          <w:rPr>
            <w:iCs/>
          </w:rPr>
          <w:t xml:space="preserve"> </w:t>
        </w:r>
        <w:r w:rsidRPr="00D4755D">
          <w:rPr>
            <w:iCs/>
          </w:rPr>
          <w:t>instance</w:t>
        </w:r>
        <w:r w:rsidRPr="00343FC5">
          <w:rPr>
            <w:lang w:eastAsia="zh-CN"/>
          </w:rPr>
          <w:t xml:space="preserve">. If the network slice related requirements allow the requested </w:t>
        </w:r>
        <w:proofErr w:type="spellStart"/>
        <w:r w:rsidRPr="00F954AB">
          <w:rPr>
            <w:rFonts w:ascii="Courier New" w:hAnsi="Courier New" w:cs="Courier New"/>
            <w:lang w:eastAsia="zh-CN"/>
          </w:rPr>
          <w:t>NetworkSlice</w:t>
        </w:r>
        <w:proofErr w:type="spellEnd"/>
        <w:r w:rsidRPr="003930C3">
          <w:rPr>
            <w:iCs/>
          </w:rPr>
          <w:t xml:space="preserve"> </w:t>
        </w:r>
        <w:r w:rsidRPr="00D4755D">
          <w:rPr>
            <w:iCs/>
          </w:rPr>
          <w:t>instance</w:t>
        </w:r>
        <w:r w:rsidRPr="00343FC5">
          <w:rPr>
            <w:lang w:eastAsia="zh-CN"/>
          </w:rPr>
          <w:t xml:space="preserve"> to be shared and if an existing suitable </w:t>
        </w:r>
        <w:proofErr w:type="spellStart"/>
        <w:r w:rsidRPr="00F954AB">
          <w:rPr>
            <w:rFonts w:ascii="Courier New" w:hAnsi="Courier New" w:cs="Courier New"/>
            <w:lang w:eastAsia="zh-CN"/>
          </w:rPr>
          <w:t>NetworkSlice</w:t>
        </w:r>
        <w:proofErr w:type="spellEnd"/>
        <w:r w:rsidRPr="003930C3">
          <w:rPr>
            <w:iCs/>
          </w:rPr>
          <w:t xml:space="preserve"> </w:t>
        </w:r>
        <w:r w:rsidRPr="00D4755D">
          <w:rPr>
            <w:iCs/>
          </w:rPr>
          <w:t>instance</w:t>
        </w:r>
        <w:r w:rsidRPr="00343FC5">
          <w:rPr>
            <w:lang w:eastAsia="zh-CN"/>
          </w:rPr>
          <w:t xml:space="preserve"> can be reused, the </w:t>
        </w:r>
        <w:proofErr w:type="spellStart"/>
        <w:r w:rsidRPr="00343FC5">
          <w:rPr>
            <w:lang w:eastAsia="zh-CN"/>
          </w:rPr>
          <w:t>NSMS_Provider</w:t>
        </w:r>
        <w:proofErr w:type="spellEnd"/>
        <w:r w:rsidRPr="00343FC5">
          <w:rPr>
            <w:lang w:eastAsia="zh-CN"/>
          </w:rPr>
          <w:t xml:space="preserve"> may decide to </w:t>
        </w:r>
        <w:r>
          <w:rPr>
            <w:lang w:eastAsia="zh-CN"/>
          </w:rPr>
          <w:t>re-</w:t>
        </w:r>
        <w:r w:rsidRPr="00343FC5">
          <w:rPr>
            <w:lang w:eastAsia="zh-CN"/>
          </w:rPr>
          <w:t>use the existing</w:t>
        </w:r>
        <w:r>
          <w:rPr>
            <w:lang w:eastAsia="zh-CN"/>
          </w:rPr>
          <w:t xml:space="preserve"> </w:t>
        </w:r>
        <w:proofErr w:type="spellStart"/>
        <w:r w:rsidRPr="00F954AB">
          <w:rPr>
            <w:rFonts w:ascii="Courier New" w:hAnsi="Courier New" w:cs="Courier New"/>
            <w:lang w:eastAsia="zh-CN"/>
          </w:rPr>
          <w:t>NetworkSlice</w:t>
        </w:r>
        <w:proofErr w:type="spellEnd"/>
        <w:r w:rsidRPr="003930C3">
          <w:rPr>
            <w:iCs/>
          </w:rPr>
          <w:t xml:space="preserve"> </w:t>
        </w:r>
        <w:r w:rsidRPr="00D4755D">
          <w:rPr>
            <w:iCs/>
          </w:rPr>
          <w:t>instance</w:t>
        </w:r>
        <w:r w:rsidRPr="00343FC5">
          <w:rPr>
            <w:lang w:eastAsia="zh-CN"/>
          </w:rPr>
          <w:t xml:space="preserve">. </w:t>
        </w:r>
      </w:ins>
    </w:p>
    <w:p w14:paraId="7E6EDADD" w14:textId="77777777" w:rsidR="00D57779" w:rsidRDefault="00D57779" w:rsidP="00D57779">
      <w:pPr>
        <w:pStyle w:val="B1"/>
        <w:rPr>
          <w:ins w:id="62" w:author="S, Srilakshmi (Nokia - IN/Bangalore)" w:date="2022-11-04T12:06:00Z"/>
          <w:lang w:eastAsia="zh-CN"/>
        </w:rPr>
      </w:pPr>
      <w:ins w:id="63" w:author="S, Srilakshmi (Nokia - IN/Bangalore)" w:date="2022-11-04T12:06:00Z">
        <w:r w:rsidRPr="00343FC5">
          <w:rPr>
            <w:rFonts w:hint="eastAsia"/>
            <w:lang w:eastAsia="zh-CN"/>
          </w:rPr>
          <w:t>3a</w:t>
        </w:r>
        <w:r>
          <w:rPr>
            <w:lang w:eastAsia="zh-CN"/>
          </w:rPr>
          <w:t>-1</w:t>
        </w:r>
        <w:r w:rsidRPr="00343FC5">
          <w:rPr>
            <w:rFonts w:hint="eastAsia"/>
            <w:lang w:eastAsia="zh-CN"/>
          </w:rPr>
          <w:t xml:space="preserve">) If using </w:t>
        </w:r>
        <w:r w:rsidRPr="00343FC5">
          <w:rPr>
            <w:lang w:eastAsia="zh-CN"/>
          </w:rPr>
          <w:t xml:space="preserve">an </w:t>
        </w:r>
        <w:r w:rsidRPr="00343FC5">
          <w:rPr>
            <w:rFonts w:hint="eastAsia"/>
            <w:lang w:eastAsia="zh-CN"/>
          </w:rPr>
          <w:t xml:space="preserve">existing </w:t>
        </w:r>
        <w:r>
          <w:rPr>
            <w:lang w:eastAsia="zh-CN"/>
          </w:rPr>
          <w:t xml:space="preserve">instance of </w:t>
        </w:r>
        <w:proofErr w:type="spellStart"/>
        <w:r w:rsidRPr="00F954AB">
          <w:rPr>
            <w:rFonts w:ascii="Courier New" w:hAnsi="Courier New" w:cs="Courier New"/>
            <w:lang w:eastAsia="zh-CN"/>
          </w:rPr>
          <w:t>NetworkSlice</w:t>
        </w:r>
        <w:proofErr w:type="spellEnd"/>
        <w:r w:rsidRPr="003930C3">
          <w:rPr>
            <w:lang w:eastAsia="zh-CN"/>
          </w:rPr>
          <w:t xml:space="preserve"> object,</w:t>
        </w:r>
        <w:r>
          <w:rPr>
            <w:iCs/>
          </w:rPr>
          <w:t xml:space="preserve"> the NSMS_</w:t>
        </w:r>
        <w:r w:rsidRPr="00451854">
          <w:rPr>
            <w:lang w:eastAsia="zh-CN"/>
          </w:rPr>
          <w:t xml:space="preserve"> </w:t>
        </w:r>
        <w:r w:rsidRPr="00343FC5">
          <w:rPr>
            <w:lang w:eastAsia="zh-CN"/>
          </w:rPr>
          <w:t>Provider</w:t>
        </w:r>
        <w:r>
          <w:rPr>
            <w:iCs/>
          </w:rPr>
          <w:t xml:space="preserve"> identifies the instance of the object to be re-used. </w:t>
        </w:r>
        <w:r w:rsidRPr="00343FC5" w:rsidDel="00795881">
          <w:rPr>
            <w:rFonts w:hint="eastAsia"/>
            <w:lang w:eastAsia="zh-CN"/>
          </w:rPr>
          <w:t xml:space="preserve"> </w:t>
        </w:r>
      </w:ins>
    </w:p>
    <w:p w14:paraId="7DCF5C53" w14:textId="77777777" w:rsidR="00D57779" w:rsidRDefault="00D57779" w:rsidP="00D57779">
      <w:pPr>
        <w:pStyle w:val="B1"/>
        <w:rPr>
          <w:ins w:id="64" w:author="S, Srilakshmi (Nokia - IN/Bangalore)" w:date="2022-11-04T12:06:00Z"/>
          <w:lang w:eastAsia="zh-CN"/>
        </w:rPr>
      </w:pPr>
      <w:ins w:id="65" w:author="S, Srilakshmi (Nokia - IN/Bangalore)" w:date="2022-11-04T12:06:00Z">
        <w:r w:rsidRPr="04AEBD87">
          <w:rPr>
            <w:lang w:eastAsia="zh-CN"/>
          </w:rPr>
          <w:lastRenderedPageBreak/>
          <w:t>3a-2)</w:t>
        </w:r>
        <w:r>
          <w:rPr>
            <w:lang w:eastAsia="zh-CN"/>
          </w:rPr>
          <w:t xml:space="preserve"> </w:t>
        </w:r>
        <w:r w:rsidRPr="04AEBD87">
          <w:rPr>
            <w:lang w:eastAsia="zh-CN"/>
          </w:rPr>
          <w:t xml:space="preserve">NSMS_ Provider may modify the </w:t>
        </w:r>
        <w:proofErr w:type="spellStart"/>
        <w:r w:rsidRPr="00F954AB">
          <w:rPr>
            <w:rFonts w:ascii="Courier New" w:hAnsi="Courier New" w:cs="Courier New"/>
            <w:lang w:eastAsia="zh-CN"/>
          </w:rPr>
          <w:t>NetworkSlice</w:t>
        </w:r>
        <w:proofErr w:type="spellEnd"/>
        <w:r w:rsidRPr="04AEBD87">
          <w:rPr>
            <w:lang w:eastAsia="zh-CN"/>
          </w:rPr>
          <w:t xml:space="preserve"> instance to satisfy the network slice related requirements. </w:t>
        </w:r>
      </w:ins>
    </w:p>
    <w:p w14:paraId="1715C8BA" w14:textId="77777777" w:rsidR="00D57779" w:rsidRPr="00343FC5" w:rsidRDefault="00D57779" w:rsidP="00D57779">
      <w:pPr>
        <w:pStyle w:val="B1"/>
        <w:rPr>
          <w:ins w:id="66" w:author="S, Srilakshmi (Nokia - IN/Bangalore)" w:date="2022-11-04T12:06:00Z"/>
          <w:lang w:eastAsia="zh-CN"/>
        </w:rPr>
      </w:pPr>
      <w:ins w:id="67" w:author="S, Srilakshmi (Nokia - IN/Bangalore)" w:date="2022-11-04T12:06:00Z">
        <w:r>
          <w:rPr>
            <w:lang w:eastAsia="zh-CN"/>
          </w:rPr>
          <w:t xml:space="preserve">3a-3) </w:t>
        </w:r>
        <w:r w:rsidRPr="00343FC5">
          <w:rPr>
            <w:rFonts w:hint="eastAsia"/>
            <w:lang w:eastAsia="zh-CN"/>
          </w:rPr>
          <w:t>NSMS_P</w:t>
        </w:r>
        <w:r>
          <w:rPr>
            <w:lang w:eastAsia="zh-CN"/>
          </w:rPr>
          <w:t xml:space="preserve"> may derive requirements for network slice subnet and invoke</w:t>
        </w:r>
        <w:r w:rsidRPr="000C3138">
          <w:rPr>
            <w:lang w:eastAsia="zh-CN"/>
          </w:rPr>
          <w:t xml:space="preserve"> </w:t>
        </w:r>
        <w:r>
          <w:rPr>
            <w:lang w:eastAsia="zh-CN"/>
          </w:rPr>
          <w:t>procedure of network slice subnet instance modification (defined in clause 7.7).</w:t>
        </w:r>
      </w:ins>
    </w:p>
    <w:p w14:paraId="39C242B0" w14:textId="77777777" w:rsidR="00D57779" w:rsidRDefault="00D57779" w:rsidP="00D57779">
      <w:pPr>
        <w:pStyle w:val="B1"/>
        <w:rPr>
          <w:ins w:id="68" w:author="S, Srilakshmi (Nokia - IN/Bangalore)" w:date="2022-11-04T12:06:00Z"/>
          <w:lang w:eastAsia="zh-CN"/>
        </w:rPr>
      </w:pPr>
      <w:ins w:id="69" w:author="S, Srilakshmi (Nokia - IN/Bangalore)" w:date="2022-11-04T12:06:00Z">
        <w:r w:rsidRPr="04AEBD87">
          <w:rPr>
            <w:lang w:eastAsia="zh-CN"/>
          </w:rPr>
          <w:t xml:space="preserve">3b-1) If creating a new instance of </w:t>
        </w:r>
        <w:proofErr w:type="spellStart"/>
        <w:r w:rsidRPr="00F954AB">
          <w:rPr>
            <w:rFonts w:ascii="Courier New" w:hAnsi="Courier New" w:cs="Courier New"/>
            <w:lang w:eastAsia="zh-CN"/>
          </w:rPr>
          <w:t>NetworkSlice</w:t>
        </w:r>
        <w:proofErr w:type="spellEnd"/>
        <w:r w:rsidRPr="04AEBD87">
          <w:rPr>
            <w:lang w:eastAsia="zh-CN"/>
          </w:rPr>
          <w:t xml:space="preserve"> object, the </w:t>
        </w:r>
        <w:proofErr w:type="spellStart"/>
        <w:r w:rsidRPr="04AEBD87">
          <w:rPr>
            <w:lang w:eastAsia="zh-CN"/>
          </w:rPr>
          <w:t>NSMS_Provider</w:t>
        </w:r>
        <w:proofErr w:type="spellEnd"/>
        <w:r w:rsidRPr="04AEBD87">
          <w:rPr>
            <w:lang w:eastAsia="zh-CN"/>
          </w:rPr>
          <w:t xml:space="preserve"> creates an instance of </w:t>
        </w:r>
        <w:proofErr w:type="spellStart"/>
        <w:r w:rsidRPr="00F954AB">
          <w:rPr>
            <w:rFonts w:ascii="Courier New" w:hAnsi="Courier New" w:cs="Courier New"/>
            <w:lang w:eastAsia="zh-CN"/>
          </w:rPr>
          <w:t>NetworkSlice</w:t>
        </w:r>
        <w:proofErr w:type="spellEnd"/>
        <w:r w:rsidRPr="04AEBD87">
          <w:rPr>
            <w:lang w:eastAsia="zh-CN"/>
          </w:rPr>
          <w:t xml:space="preserve"> IOC.</w:t>
        </w:r>
      </w:ins>
    </w:p>
    <w:p w14:paraId="6C853FD6" w14:textId="77777777" w:rsidR="00D57779" w:rsidRPr="00343FC5" w:rsidRDefault="00D57779" w:rsidP="00D57779">
      <w:pPr>
        <w:pStyle w:val="B1"/>
        <w:rPr>
          <w:ins w:id="70" w:author="S, Srilakshmi (Nokia - IN/Bangalore)" w:date="2022-11-04T12:06:00Z"/>
          <w:lang w:eastAsia="zh-CN"/>
        </w:rPr>
      </w:pPr>
      <w:ins w:id="71" w:author="S, Srilakshmi (Nokia - IN/Bangalore)" w:date="2022-11-04T12:06:00Z">
        <w:r>
          <w:rPr>
            <w:lang w:eastAsia="zh-CN"/>
          </w:rPr>
          <w:t xml:space="preserve">3b-2) The </w:t>
        </w:r>
        <w:proofErr w:type="spellStart"/>
        <w:r w:rsidRPr="00343FC5">
          <w:rPr>
            <w:rFonts w:hint="eastAsia"/>
            <w:lang w:eastAsia="zh-CN"/>
          </w:rPr>
          <w:t>NSMS</w:t>
        </w:r>
        <w:r w:rsidRPr="00343FC5">
          <w:rPr>
            <w:lang w:eastAsia="zh-CN"/>
          </w:rPr>
          <w:t>_</w:t>
        </w:r>
        <w:r w:rsidRPr="00343FC5">
          <w:rPr>
            <w:rFonts w:hint="eastAsia"/>
            <w:lang w:eastAsia="zh-CN"/>
          </w:rPr>
          <w:t>Provider</w:t>
        </w:r>
        <w:proofErr w:type="spellEnd"/>
        <w:r w:rsidRPr="00343FC5">
          <w:rPr>
            <w:rFonts w:hint="eastAsia"/>
            <w:lang w:eastAsia="zh-CN"/>
          </w:rPr>
          <w:t xml:space="preserve"> </w:t>
        </w:r>
        <w:r w:rsidRPr="00343FC5">
          <w:rPr>
            <w:lang w:eastAsia="zh-CN"/>
          </w:rPr>
          <w:t xml:space="preserve">derives the network slice subnet related requirements from the received network slice related requirements. Before </w:t>
        </w:r>
        <w:proofErr w:type="spellStart"/>
        <w:r w:rsidRPr="00343FC5">
          <w:rPr>
            <w:lang w:eastAsia="zh-CN"/>
          </w:rPr>
          <w:t>NSMS_Provider</w:t>
        </w:r>
        <w:proofErr w:type="spellEnd"/>
        <w:r w:rsidRPr="00343FC5">
          <w:rPr>
            <w:lang w:eastAsia="zh-CN"/>
          </w:rPr>
          <w:t xml:space="preserve"> derives the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w:t>
        </w:r>
        <w:r>
          <w:rPr>
            <w:lang w:eastAsia="zh-CN"/>
          </w:rPr>
          <w:t>b</w:t>
        </w:r>
        <w:r w:rsidRPr="00343FC5">
          <w:rPr>
            <w:lang w:eastAsia="zh-CN"/>
          </w:rPr>
          <w:t>ed in clause 7.</w:t>
        </w:r>
        <w:r>
          <w:rPr>
            <w:lang w:eastAsia="zh-CN"/>
          </w:rPr>
          <w:t>8</w:t>
        </w:r>
        <w:r w:rsidRPr="00343FC5">
          <w:rPr>
            <w:lang w:eastAsia="zh-CN"/>
          </w:rPr>
          <w:t>.</w:t>
        </w:r>
      </w:ins>
    </w:p>
    <w:p w14:paraId="4EEEF625" w14:textId="77777777" w:rsidR="00D57779" w:rsidRPr="00343FC5" w:rsidRDefault="00D57779" w:rsidP="00D57779">
      <w:pPr>
        <w:pStyle w:val="B1"/>
        <w:rPr>
          <w:ins w:id="72" w:author="S, Srilakshmi (Nokia - IN/Bangalore)" w:date="2022-11-04T12:06:00Z"/>
          <w:lang w:eastAsia="zh-CN"/>
        </w:rPr>
      </w:pPr>
      <w:ins w:id="73" w:author="S, Srilakshmi (Nokia - IN/Bangalore)" w:date="2022-11-04T12:06:00Z">
        <w:r w:rsidRPr="00343FC5">
          <w:rPr>
            <w:lang w:eastAsia="zh-CN"/>
          </w:rPr>
          <w:t>3b-2)</w:t>
        </w:r>
        <w:r w:rsidRPr="00343FC5">
          <w:rPr>
            <w:lang w:eastAsia="zh-CN"/>
          </w:rPr>
          <w:tab/>
          <w:t xml:space="preserve">The </w:t>
        </w:r>
        <w:proofErr w:type="spellStart"/>
        <w:r w:rsidRPr="00343FC5">
          <w:rPr>
            <w:lang w:eastAsia="zh-CN"/>
          </w:rPr>
          <w:t>NSMS_Provider</w:t>
        </w:r>
        <w:proofErr w:type="spellEnd"/>
        <w:r w:rsidRPr="00343FC5">
          <w:rPr>
            <w:lang w:eastAsia="zh-CN"/>
          </w:rPr>
          <w:t xml:space="preserve"> invokes the procedure </w:t>
        </w:r>
        <w:r>
          <w:rPr>
            <w:lang w:eastAsia="zh-CN"/>
          </w:rPr>
          <w:t xml:space="preserve">of network slice subnet instance allocation </w:t>
        </w:r>
        <w:r w:rsidRPr="00343FC5">
          <w:rPr>
            <w:lang w:eastAsia="zh-CN"/>
          </w:rPr>
          <w:t>as described in clause 7.</w:t>
        </w:r>
        <w:r>
          <w:rPr>
            <w:lang w:eastAsia="zh-CN"/>
          </w:rPr>
          <w:t>b</w:t>
        </w:r>
        <w:r w:rsidRPr="00343FC5">
          <w:rPr>
            <w:lang w:eastAsia="zh-CN"/>
          </w:rPr>
          <w:t>.</w:t>
        </w:r>
        <w:r>
          <w:rPr>
            <w:lang w:eastAsia="zh-CN"/>
          </w:rPr>
          <w:t xml:space="preserve"> Before </w:t>
        </w:r>
        <w:proofErr w:type="spellStart"/>
        <w:r>
          <w:rPr>
            <w:lang w:eastAsia="zh-CN"/>
          </w:rPr>
          <w:t>NSMS_Provider</w:t>
        </w:r>
        <w:proofErr w:type="spellEnd"/>
        <w:r>
          <w:rPr>
            <w:lang w:eastAsia="zh-CN"/>
          </w:rPr>
          <w:t xml:space="preserve"> invokes procedure of network slice subnet instance allocation, </w:t>
        </w:r>
        <w:proofErr w:type="spellStart"/>
        <w:r>
          <w:rPr>
            <w:lang w:eastAsia="zh-CN"/>
          </w:rPr>
          <w:t>NSMS_Provider</w:t>
        </w:r>
        <w:proofErr w:type="spellEnd"/>
        <w:r>
          <w:rPr>
            <w:lang w:eastAsia="zh-CN"/>
          </w:rPr>
          <w:t xml:space="preserve"> may invoke corresponding network slice subnet feasibility check procedure as described in clause 7.14.</w:t>
        </w:r>
      </w:ins>
    </w:p>
    <w:p w14:paraId="4065B798" w14:textId="77777777" w:rsidR="00D57779" w:rsidRPr="00343FC5" w:rsidRDefault="00D57779" w:rsidP="00D57779">
      <w:pPr>
        <w:pStyle w:val="B1"/>
        <w:rPr>
          <w:ins w:id="74" w:author="S, Srilakshmi (Nokia - IN/Bangalore)" w:date="2022-11-04T12:06:00Z"/>
          <w:lang w:eastAsia="zh-CN"/>
        </w:rPr>
      </w:pPr>
      <w:ins w:id="75" w:author="S, Srilakshmi (Nokia - IN/Bangalore)" w:date="2022-11-04T12:06:00Z">
        <w:r w:rsidRPr="00343FC5">
          <w:rPr>
            <w:lang w:eastAsia="zh-CN"/>
          </w:rPr>
          <w:t>3b-3</w:t>
        </w:r>
        <w:r w:rsidRPr="00343FC5">
          <w:rPr>
            <w:rFonts w:hint="eastAsia"/>
            <w:lang w:eastAsia="zh-CN"/>
          </w:rPr>
          <w:t>)</w:t>
        </w:r>
        <w:r w:rsidRPr="00343FC5">
          <w:rPr>
            <w:rFonts w:hint="eastAsia"/>
            <w:lang w:eastAsia="zh-CN"/>
          </w:rPr>
          <w:tab/>
        </w:r>
        <w:r w:rsidRPr="00343FC5">
          <w:rPr>
            <w:lang w:eastAsia="zh-CN"/>
          </w:rPr>
          <w:t xml:space="preserve">The </w:t>
        </w:r>
        <w:proofErr w:type="spellStart"/>
        <w:r w:rsidRPr="00343FC5">
          <w:rPr>
            <w:lang w:eastAsia="zh-CN"/>
          </w:rPr>
          <w:t>NSMS_Provider</w:t>
        </w:r>
        <w:proofErr w:type="spellEnd"/>
        <w:r w:rsidRPr="00343FC5">
          <w:rPr>
            <w:lang w:eastAsia="zh-CN"/>
          </w:rPr>
          <w:t xml:space="preserve"> configures the </w:t>
        </w:r>
        <w:r>
          <w:rPr>
            <w:lang w:eastAsia="zh-CN"/>
          </w:rPr>
          <w:t xml:space="preserve">attribute </w:t>
        </w:r>
        <w:proofErr w:type="spellStart"/>
        <w:r w:rsidRPr="00BD5776">
          <w:rPr>
            <w:rFonts w:ascii="Courier New" w:hAnsi="Courier New" w:cs="Courier New"/>
            <w:lang w:eastAsia="zh-CN"/>
          </w:rPr>
          <w:t>networkSliceSubnetRef</w:t>
        </w:r>
        <w:proofErr w:type="spellEnd"/>
        <w:r w:rsidRPr="00343FC5">
          <w:rPr>
            <w:lang w:eastAsia="zh-CN"/>
          </w:rPr>
          <w:t xml:space="preserve"> with the DN of</w:t>
        </w:r>
        <w:r>
          <w:rPr>
            <w:lang w:eastAsia="zh-CN"/>
          </w:rPr>
          <w:t xml:space="preserve"> </w:t>
        </w:r>
        <w:r w:rsidRPr="00343FC5">
          <w:rPr>
            <w:lang w:eastAsia="zh-CN"/>
          </w:rPr>
          <w:t xml:space="preserve"> </w:t>
        </w:r>
        <w:proofErr w:type="spellStart"/>
        <w:r w:rsidRPr="008F11E2">
          <w:rPr>
            <w:rFonts w:ascii="Courier New" w:hAnsi="Courier New" w:cs="Courier New"/>
            <w:lang w:eastAsia="zh-CN"/>
          </w:rPr>
          <w:t>NetworkSliceSubnet</w:t>
        </w:r>
        <w:proofErr w:type="spellEnd"/>
        <w:r>
          <w:rPr>
            <w:lang w:eastAsia="zh-CN"/>
          </w:rPr>
          <w:t xml:space="preserve"> object instance</w:t>
        </w:r>
        <w:r w:rsidRPr="00343FC5">
          <w:rPr>
            <w:lang w:eastAsia="zh-CN"/>
          </w:rPr>
          <w:t xml:space="preserve">, other configuration information may be configured for the created </w:t>
        </w:r>
        <w:proofErr w:type="spellStart"/>
        <w:r w:rsidRPr="00F954AB">
          <w:rPr>
            <w:rFonts w:ascii="Courier New" w:hAnsi="Courier New" w:cs="Courier New"/>
            <w:lang w:eastAsia="zh-CN"/>
          </w:rPr>
          <w:t>NetworkSlice</w:t>
        </w:r>
        <w:proofErr w:type="spellEnd"/>
        <w:r>
          <w:rPr>
            <w:lang w:eastAsia="zh-CN"/>
          </w:rPr>
          <w:t xml:space="preserve"> object instance</w:t>
        </w:r>
        <w:r w:rsidRPr="00343FC5">
          <w:rPr>
            <w:lang w:eastAsia="zh-CN"/>
          </w:rPr>
          <w:t>.</w:t>
        </w:r>
      </w:ins>
    </w:p>
    <w:p w14:paraId="19410701" w14:textId="77777777" w:rsidR="00D57779" w:rsidRPr="00343FC5" w:rsidRDefault="00D57779" w:rsidP="00D57779">
      <w:pPr>
        <w:pStyle w:val="NO"/>
        <w:rPr>
          <w:ins w:id="76" w:author="S, Srilakshmi (Nokia - IN/Bangalore)" w:date="2022-11-04T12:06:00Z"/>
          <w:lang w:eastAsia="zh-CN"/>
        </w:rPr>
      </w:pPr>
      <w:ins w:id="77" w:author="S, Srilakshmi (Nokia - IN/Bangalore)" w:date="2022-11-04T12:06:00Z">
        <w:r w:rsidRPr="00343FC5">
          <w:rPr>
            <w:caps/>
            <w:lang w:eastAsia="zh-CN"/>
          </w:rPr>
          <w:t>Note</w:t>
        </w:r>
        <w:r w:rsidRPr="00343FC5">
          <w:rPr>
            <w:lang w:eastAsia="zh-CN"/>
          </w:rPr>
          <w:t>:</w:t>
        </w:r>
        <w:r>
          <w:rPr>
            <w:lang w:eastAsia="zh-CN"/>
          </w:rPr>
          <w:tab/>
        </w:r>
        <w:r w:rsidRPr="00343FC5">
          <w:rPr>
            <w:lang w:eastAsia="zh-CN"/>
          </w:rPr>
          <w:t>The detailed configuration information is described in network slice NRM</w:t>
        </w:r>
        <w:r>
          <w:rPr>
            <w:lang w:eastAsia="zh-CN"/>
          </w:rPr>
          <w:t xml:space="preserve"> (see </w:t>
        </w:r>
        <w:proofErr w:type="spellStart"/>
        <w:r>
          <w:rPr>
            <w:lang w:eastAsia="zh-CN"/>
          </w:rPr>
          <w:t>NetworkSlice</w:t>
        </w:r>
        <w:proofErr w:type="spellEnd"/>
        <w:r>
          <w:rPr>
            <w:lang w:eastAsia="zh-CN"/>
          </w:rPr>
          <w:t xml:space="preserve"> IOC defined in clause 6.3.1 in TS 28.541 [6])</w:t>
        </w:r>
        <w:r w:rsidRPr="00343FC5">
          <w:rPr>
            <w:lang w:eastAsia="zh-CN"/>
          </w:rPr>
          <w:t>.</w:t>
        </w:r>
      </w:ins>
    </w:p>
    <w:p w14:paraId="6EB68176" w14:textId="77777777" w:rsidR="00D57779" w:rsidRPr="00343FC5" w:rsidRDefault="00D57779" w:rsidP="00D57779">
      <w:pPr>
        <w:pStyle w:val="B2"/>
        <w:rPr>
          <w:ins w:id="78" w:author="S, Srilakshmi (Nokia - IN/Bangalore)" w:date="2022-11-04T12:06:00Z"/>
          <w:lang w:eastAsia="zh-CN"/>
        </w:rPr>
      </w:pPr>
      <w:ins w:id="79" w:author="S, Srilakshmi (Nokia - IN/Bangalore)" w:date="2022-11-04T12:06:00Z">
        <w:r w:rsidRPr="00343FC5">
          <w:rPr>
            <w:lang w:eastAsia="zh-CN"/>
          </w:rPr>
          <w:t>4</w:t>
        </w:r>
        <w:r w:rsidRPr="00343FC5">
          <w:rPr>
            <w:rFonts w:hint="eastAsia"/>
            <w:lang w:eastAsia="zh-CN"/>
          </w:rPr>
          <w:t>)</w:t>
        </w:r>
        <w:r w:rsidRPr="00343FC5">
          <w:rPr>
            <w:lang w:eastAsia="zh-CN"/>
          </w:rPr>
          <w:t xml:space="preserve"> </w:t>
        </w:r>
        <w:r w:rsidRPr="00867E18">
          <w:rPr>
            <w:lang w:eastAsia="zh-CN"/>
          </w:rPr>
          <w:t xml:space="preserve">If an existing </w:t>
        </w:r>
        <w:proofErr w:type="spellStart"/>
        <w:r w:rsidRPr="00F954AB">
          <w:rPr>
            <w:rFonts w:ascii="Courier New" w:hAnsi="Courier New" w:cs="Courier New"/>
            <w:lang w:eastAsia="zh-CN"/>
          </w:rPr>
          <w:t>NetworkSlice</w:t>
        </w:r>
        <w:proofErr w:type="spellEnd"/>
        <w:r>
          <w:rPr>
            <w:lang w:eastAsia="zh-CN"/>
          </w:rPr>
          <w:t xml:space="preserve"> object instance</w:t>
        </w:r>
        <w:r w:rsidRPr="00867E18">
          <w:rPr>
            <w:lang w:eastAsia="zh-CN"/>
          </w:rPr>
          <w:t xml:space="preserve"> is modified or a new </w:t>
        </w:r>
        <w:proofErr w:type="spellStart"/>
        <w:r w:rsidRPr="00F954AB">
          <w:rPr>
            <w:rFonts w:ascii="Courier New" w:hAnsi="Courier New" w:cs="Courier New"/>
            <w:lang w:eastAsia="zh-CN"/>
          </w:rPr>
          <w:t>NetworkSlice</w:t>
        </w:r>
        <w:proofErr w:type="spellEnd"/>
        <w:r>
          <w:rPr>
            <w:lang w:eastAsia="zh-CN"/>
          </w:rPr>
          <w:t xml:space="preserve"> object instance</w:t>
        </w:r>
        <w:r w:rsidRPr="00867E18">
          <w:rPr>
            <w:lang w:eastAsia="zh-CN"/>
          </w:rPr>
          <w:t xml:space="preserve"> is created successfully to satisfy the network slice related requirements, the </w:t>
        </w:r>
        <w:proofErr w:type="spellStart"/>
        <w:r w:rsidRPr="00867E18">
          <w:rPr>
            <w:lang w:eastAsia="zh-CN"/>
          </w:rPr>
          <w:t>NSMS_Provider</w:t>
        </w:r>
        <w:proofErr w:type="spellEnd"/>
        <w:r w:rsidRPr="00867E18">
          <w:rPr>
            <w:lang w:eastAsia="zh-CN"/>
          </w:rPr>
          <w:t xml:space="preserve"> updates the DN of the instance of </w:t>
        </w:r>
        <w:proofErr w:type="spellStart"/>
        <w:r w:rsidRPr="00F954AB">
          <w:rPr>
            <w:rFonts w:ascii="Courier New" w:hAnsi="Courier New" w:cs="Courier New"/>
            <w:lang w:eastAsia="zh-CN"/>
          </w:rPr>
          <w:t>NetworkSlice</w:t>
        </w:r>
        <w:proofErr w:type="spellEnd"/>
        <w:r w:rsidRPr="00867E18">
          <w:rPr>
            <w:lang w:eastAsia="zh-CN"/>
          </w:rPr>
          <w:t xml:space="preserve"> object (identified in step </w:t>
        </w:r>
        <w:r>
          <w:rPr>
            <w:lang w:eastAsia="zh-CN"/>
          </w:rPr>
          <w:t>2</w:t>
        </w:r>
        <w:r w:rsidRPr="00867E18">
          <w:rPr>
            <w:lang w:eastAsia="zh-CN"/>
          </w:rPr>
          <w:t xml:space="preserve"> or 3b-3) in the attribute </w:t>
        </w:r>
        <w:proofErr w:type="spellStart"/>
        <w:r>
          <w:rPr>
            <w:rFonts w:ascii="Courier New" w:hAnsi="Courier New" w:cs="Courier New"/>
            <w:szCs w:val="18"/>
          </w:rPr>
          <w:t>controlledObjectRef</w:t>
        </w:r>
        <w:proofErr w:type="spellEnd"/>
        <w:r w:rsidRPr="00867E18">
          <w:rPr>
            <w:lang w:eastAsia="zh-CN"/>
          </w:rPr>
          <w:t xml:space="preserve"> of </w:t>
        </w:r>
        <w:proofErr w:type="spellStart"/>
        <w:r w:rsidRPr="00F954AB">
          <w:rPr>
            <w:rFonts w:ascii="Courier New" w:hAnsi="Courier New" w:cs="Courier New"/>
            <w:lang w:eastAsia="zh-CN"/>
          </w:rPr>
          <w:t>NetworkSliceController</w:t>
        </w:r>
        <w:proofErr w:type="spellEnd"/>
        <w:r w:rsidRPr="00867E18">
          <w:rPr>
            <w:lang w:eastAsia="zh-CN"/>
          </w:rPr>
          <w:t xml:space="preserve"> object.</w:t>
        </w:r>
        <w:r>
          <w:rPr>
            <w:lang w:eastAsia="zh-CN"/>
          </w:rPr>
          <w:t xml:space="preserve"> The </w:t>
        </w:r>
        <w:proofErr w:type="spellStart"/>
        <w:r>
          <w:rPr>
            <w:lang w:eastAsia="zh-CN"/>
          </w:rPr>
          <w:t>NSMS_Provider</w:t>
        </w:r>
        <w:proofErr w:type="spellEnd"/>
        <w:r>
          <w:rPr>
            <w:lang w:eastAsia="zh-CN"/>
          </w:rPr>
          <w:t xml:space="preserve"> updates the DN of the instance of </w:t>
        </w:r>
        <w:proofErr w:type="spellStart"/>
        <w:r w:rsidRPr="00F954AB">
          <w:rPr>
            <w:rFonts w:ascii="Courier New" w:hAnsi="Courier New" w:cs="Courier New"/>
            <w:lang w:eastAsia="zh-CN"/>
          </w:rPr>
          <w:t>NetworkSliceController</w:t>
        </w:r>
        <w:proofErr w:type="spellEnd"/>
        <w:r>
          <w:rPr>
            <w:lang w:eastAsia="zh-CN"/>
          </w:rPr>
          <w:t xml:space="preserve"> object in the attribute </w:t>
        </w:r>
        <w:proofErr w:type="spellStart"/>
        <w:r>
          <w:rPr>
            <w:rFonts w:ascii="Courier New" w:hAnsi="Courier New" w:cs="Courier New"/>
            <w:lang w:eastAsia="zh-CN"/>
          </w:rPr>
          <w:t>networkSliceControllerRef</w:t>
        </w:r>
        <w:proofErr w:type="spellEnd"/>
        <w:r>
          <w:rPr>
            <w:lang w:eastAsia="zh-CN"/>
          </w:rPr>
          <w:t xml:space="preserve"> of </w:t>
        </w:r>
        <w:proofErr w:type="spellStart"/>
        <w:r w:rsidRPr="00F954AB">
          <w:rPr>
            <w:rFonts w:ascii="Courier New" w:hAnsi="Courier New" w:cs="Courier New"/>
            <w:lang w:eastAsia="zh-CN"/>
          </w:rPr>
          <w:t>NetworkSlice</w:t>
        </w:r>
        <w:proofErr w:type="spellEnd"/>
        <w:r>
          <w:rPr>
            <w:lang w:eastAsia="zh-CN"/>
          </w:rPr>
          <w:t xml:space="preserve"> object. </w:t>
        </w:r>
      </w:ins>
    </w:p>
    <w:p w14:paraId="6A916C5F" w14:textId="77777777" w:rsidR="00D57779" w:rsidRDefault="00D57779" w:rsidP="00D57779">
      <w:pPr>
        <w:rPr>
          <w:ins w:id="80" w:author="S, Srilakshmi (Nokia - IN/Bangalore)" w:date="2022-11-04T12:06:00Z"/>
          <w:color w:val="000000" w:themeColor="text1"/>
          <w:lang w:eastAsia="zh-CN"/>
        </w:rPr>
      </w:pPr>
      <w:ins w:id="81" w:author="S, Srilakshmi (Nokia - IN/Bangalore)" w:date="2022-11-04T12:06:00Z">
        <w:r>
          <w:rPr>
            <w:lang w:eastAsia="zh-CN"/>
          </w:rPr>
          <w:t xml:space="preserve">The </w:t>
        </w:r>
        <w:proofErr w:type="spellStart"/>
        <w:r w:rsidRPr="00867E18">
          <w:rPr>
            <w:lang w:eastAsia="zh-CN"/>
          </w:rPr>
          <w:t>NSMS_</w:t>
        </w:r>
        <w:r>
          <w:rPr>
            <w:lang w:eastAsia="zh-CN"/>
          </w:rPr>
          <w:t>Consumer</w:t>
        </w:r>
        <w:proofErr w:type="spellEnd"/>
        <w:r>
          <w:rPr>
            <w:lang w:eastAsia="zh-CN"/>
          </w:rPr>
          <w:t xml:space="preserve"> may check the status and completion of the network slice instance allocation procedure by monitoring the values of </w:t>
        </w:r>
        <w:proofErr w:type="spellStart"/>
        <w:r w:rsidRPr="00F954AB">
          <w:rPr>
            <w:rFonts w:ascii="Courier New" w:hAnsi="Courier New" w:cs="Courier New"/>
            <w:lang w:eastAsia="zh-CN"/>
          </w:rPr>
          <w:t>NetworkSliceController</w:t>
        </w:r>
        <w:proofErr w:type="spellEnd"/>
        <w:r w:rsidRPr="00A83330">
          <w:rPr>
            <w:lang w:eastAsia="zh-CN"/>
          </w:rPr>
          <w:t xml:space="preserve"> </w:t>
        </w:r>
        <w:r>
          <w:rPr>
            <w:lang w:eastAsia="zh-CN"/>
          </w:rPr>
          <w:t xml:space="preserve">instance attributes </w:t>
        </w:r>
        <w:proofErr w:type="spellStart"/>
        <w:r w:rsidRPr="008F11E2">
          <w:rPr>
            <w:rFonts w:ascii="Courier New" w:hAnsi="Courier New" w:cs="Courier New"/>
            <w:lang w:eastAsia="zh-CN"/>
          </w:rPr>
          <w:t>operationalState</w:t>
        </w:r>
        <w:proofErr w:type="spellEnd"/>
        <w:r>
          <w:rPr>
            <w:lang w:eastAsia="zh-CN"/>
          </w:rPr>
          <w:t xml:space="preserve">, </w:t>
        </w:r>
        <w:proofErr w:type="spellStart"/>
        <w:r w:rsidRPr="008F11E2">
          <w:rPr>
            <w:rFonts w:ascii="Courier New" w:hAnsi="Courier New" w:cs="Courier New"/>
            <w:lang w:eastAsia="zh-CN"/>
          </w:rPr>
          <w:t>administrativeState</w:t>
        </w:r>
        <w:proofErr w:type="spellEnd"/>
        <w:r>
          <w:rPr>
            <w:lang w:eastAsia="zh-CN"/>
          </w:rPr>
          <w:t xml:space="preserve">, </w:t>
        </w:r>
        <w:proofErr w:type="spellStart"/>
        <w:r w:rsidRPr="008F11E2">
          <w:rPr>
            <w:rFonts w:ascii="Courier New" w:hAnsi="Courier New" w:cs="Courier New"/>
            <w:lang w:eastAsia="zh-CN"/>
          </w:rPr>
          <w:t>availabilityStatus</w:t>
        </w:r>
        <w:proofErr w:type="spellEnd"/>
        <w:r>
          <w:rPr>
            <w:lang w:eastAsia="zh-CN"/>
          </w:rPr>
          <w:t xml:space="preserve"> and </w:t>
        </w:r>
        <w:proofErr w:type="spellStart"/>
        <w:r w:rsidRPr="008F11E2">
          <w:rPr>
            <w:rFonts w:ascii="Courier New" w:hAnsi="Courier New" w:cs="Courier New"/>
            <w:lang w:eastAsia="zh-CN"/>
          </w:rPr>
          <w:t>processMonitor</w:t>
        </w:r>
        <w:proofErr w:type="spellEnd"/>
        <w:r>
          <w:rPr>
            <w:lang w:eastAsia="zh-CN"/>
          </w:rPr>
          <w:t xml:space="preserve"> by querying the values or by subscribing to notifications.</w:t>
        </w:r>
      </w:ins>
    </w:p>
    <w:p w14:paraId="67F776EA" w14:textId="77777777" w:rsidR="00D57779" w:rsidRDefault="00D57779" w:rsidP="00D57779">
      <w:pPr>
        <w:rPr>
          <w:ins w:id="82" w:author="S, Srilakshmi (Nokia - IN/Bangalore)" w:date="2022-11-04T12:06:00Z"/>
          <w:color w:val="000000" w:themeColor="text1"/>
          <w:lang w:eastAsia="zh-CN"/>
        </w:rPr>
      </w:pPr>
      <w:ins w:id="83" w:author="S, Srilakshmi (Nokia - IN/Bangalore)" w:date="2022-11-04T12:06:00Z">
        <w:r w:rsidRPr="6BEBE056">
          <w:rPr>
            <w:color w:val="000000" w:themeColor="text1"/>
            <w:lang w:eastAsia="zh-CN"/>
          </w:rPr>
          <w:t xml:space="preserve">The </w:t>
        </w:r>
        <w:proofErr w:type="spellStart"/>
        <w:r w:rsidRPr="6BEBE056">
          <w:rPr>
            <w:color w:val="000000" w:themeColor="text1"/>
            <w:lang w:eastAsia="zh-CN"/>
          </w:rPr>
          <w:t>NSMS_Provider</w:t>
        </w:r>
        <w:proofErr w:type="spellEnd"/>
        <w:r w:rsidRPr="6BEBE056">
          <w:rPr>
            <w:color w:val="000000" w:themeColor="text1"/>
            <w:lang w:eastAsia="zh-CN"/>
          </w:rPr>
          <w:t xml:space="preserve"> maintains the allocation of the </w:t>
        </w:r>
        <w:proofErr w:type="spellStart"/>
        <w:r w:rsidRPr="6BEBE056">
          <w:rPr>
            <w:color w:val="000000" w:themeColor="text1"/>
            <w:lang w:eastAsia="zh-CN"/>
          </w:rPr>
          <w:t>NetworkSlice</w:t>
        </w:r>
        <w:proofErr w:type="spellEnd"/>
        <w:r w:rsidRPr="6BEBE056">
          <w:rPr>
            <w:color w:val="000000" w:themeColor="text1"/>
            <w:lang w:eastAsia="zh-CN"/>
          </w:rPr>
          <w:t xml:space="preserve"> as long as the instance of </w:t>
        </w:r>
        <w:proofErr w:type="spellStart"/>
        <w:r w:rsidRPr="00F954AB">
          <w:rPr>
            <w:rFonts w:ascii="Courier New" w:hAnsi="Courier New" w:cs="Courier New"/>
            <w:lang w:eastAsia="zh-CN"/>
          </w:rPr>
          <w:t>NetworkSliceController</w:t>
        </w:r>
        <w:proofErr w:type="spellEnd"/>
        <w:r w:rsidRPr="6BEBE056">
          <w:rPr>
            <w:color w:val="000000" w:themeColor="text1"/>
            <w:lang w:eastAsia="zh-CN"/>
          </w:rPr>
          <w:t xml:space="preserve"> exists. In other words, the instance of </w:t>
        </w:r>
        <w:proofErr w:type="spellStart"/>
        <w:r w:rsidRPr="00F954AB">
          <w:rPr>
            <w:rFonts w:ascii="Courier New" w:hAnsi="Courier New" w:cs="Courier New"/>
            <w:lang w:eastAsia="zh-CN"/>
          </w:rPr>
          <w:t>NetworkSliceController</w:t>
        </w:r>
        <w:proofErr w:type="spellEnd"/>
        <w:r w:rsidRPr="6BEBE056">
          <w:rPr>
            <w:color w:val="000000" w:themeColor="text1"/>
            <w:lang w:eastAsia="zh-CN"/>
          </w:rPr>
          <w:t xml:space="preserve"> has to exist as long as the </w:t>
        </w:r>
        <w:proofErr w:type="spellStart"/>
        <w:r w:rsidRPr="6BEBE056">
          <w:rPr>
            <w:color w:val="000000" w:themeColor="text1"/>
            <w:lang w:eastAsia="zh-CN"/>
          </w:rPr>
          <w:t>MnS</w:t>
        </w:r>
        <w:proofErr w:type="spellEnd"/>
        <w:r w:rsidRPr="6BEBE056">
          <w:rPr>
            <w:color w:val="000000" w:themeColor="text1"/>
            <w:lang w:eastAsia="zh-CN"/>
          </w:rPr>
          <w:t xml:space="preserve"> producer shall enforce the </w:t>
        </w:r>
        <w:proofErr w:type="spellStart"/>
        <w:r w:rsidRPr="6BEBE056">
          <w:rPr>
            <w:color w:val="000000" w:themeColor="text1"/>
            <w:lang w:eastAsia="zh-CN"/>
          </w:rPr>
          <w:t>ServiceProfile</w:t>
        </w:r>
        <w:proofErr w:type="spellEnd"/>
        <w:r w:rsidRPr="6BEBE056">
          <w:rPr>
            <w:color w:val="000000" w:themeColor="text1"/>
            <w:lang w:eastAsia="zh-CN"/>
          </w:rPr>
          <w:t xml:space="preserve"> listed in the attribute </w:t>
        </w:r>
        <w:proofErr w:type="spellStart"/>
        <w:r>
          <w:rPr>
            <w:rFonts w:ascii="Courier New" w:hAnsi="Courier New" w:cs="Courier New"/>
            <w:lang w:eastAsia="zh-CN"/>
          </w:rPr>
          <w:t>serviceProfile</w:t>
        </w:r>
        <w:proofErr w:type="spellEnd"/>
        <w:r w:rsidRPr="6BEBE056">
          <w:rPr>
            <w:color w:val="000000" w:themeColor="text1"/>
            <w:lang w:eastAsia="zh-CN"/>
          </w:rPr>
          <w:t xml:space="preserve">. </w:t>
        </w:r>
      </w:ins>
    </w:p>
    <w:p w14:paraId="1B99D942" w14:textId="77777777" w:rsidR="00D57779" w:rsidRDefault="00D57779" w:rsidP="00D57779">
      <w:pPr>
        <w:rPr>
          <w:ins w:id="84" w:author="S, Srilakshmi (Nokia - IN/Bangalore)" w:date="2022-11-04T12:06:00Z"/>
          <w:lang w:eastAsia="zh-CN"/>
        </w:rPr>
      </w:pPr>
    </w:p>
    <w:p w14:paraId="7830822E" w14:textId="77777777" w:rsidR="00D57779" w:rsidRPr="00343FC5" w:rsidRDefault="00D57779" w:rsidP="00D57779">
      <w:pPr>
        <w:pStyle w:val="Heading2"/>
        <w:rPr>
          <w:ins w:id="85" w:author="S, Srilakshmi (Nokia - IN/Bangalore)" w:date="2022-11-04T12:06:00Z"/>
          <w:lang w:eastAsia="zh-CN"/>
        </w:rPr>
      </w:pPr>
      <w:ins w:id="86" w:author="S, Srilakshmi (Nokia - IN/Bangalore)" w:date="2022-11-04T12:06:00Z">
        <w:r w:rsidRPr="00343FC5">
          <w:rPr>
            <w:rFonts w:hint="eastAsia"/>
            <w:lang w:eastAsia="zh-CN"/>
          </w:rPr>
          <w:t>7</w:t>
        </w:r>
        <w:r w:rsidRPr="00343FC5">
          <w:t>.</w:t>
        </w:r>
        <w:r>
          <w:t>b</w:t>
        </w:r>
        <w:r w:rsidRPr="00343FC5">
          <w:tab/>
          <w:t xml:space="preserve">Procedure of </w:t>
        </w:r>
        <w:r w:rsidRPr="00343FC5">
          <w:rPr>
            <w:lang w:eastAsia="zh-CN"/>
          </w:rPr>
          <w:t>Network Slice Subnet Allocation</w:t>
        </w:r>
      </w:ins>
    </w:p>
    <w:p w14:paraId="77FF0A4E" w14:textId="77777777" w:rsidR="00D57779" w:rsidRPr="00343FC5" w:rsidRDefault="00D57779" w:rsidP="00D57779">
      <w:pPr>
        <w:rPr>
          <w:ins w:id="87" w:author="S, Srilakshmi (Nokia - IN/Bangalore)" w:date="2022-11-04T12:06:00Z"/>
          <w:lang w:eastAsia="zh-CN"/>
        </w:rPr>
      </w:pPr>
      <w:ins w:id="88" w:author="S, Srilakshmi (Nokia - IN/Bangalore)" w:date="2022-11-04T12:06:00Z">
        <w:r w:rsidRPr="00343FC5">
          <w:rPr>
            <w:rFonts w:hint="eastAsia"/>
            <w:lang w:eastAsia="zh-CN"/>
          </w:rPr>
          <w:t>The</w:t>
        </w:r>
        <w:r w:rsidRPr="00343FC5">
          <w:rPr>
            <w:lang w:eastAsia="zh-CN"/>
          </w:rPr>
          <w:t xml:space="preserve"> Figure 7.</w:t>
        </w:r>
        <w:r>
          <w:rPr>
            <w:lang w:eastAsia="zh-CN"/>
          </w:rPr>
          <w:t>b</w:t>
        </w:r>
        <w:r w:rsidRPr="00343FC5">
          <w:rPr>
            <w:lang w:eastAsia="zh-CN"/>
          </w:rPr>
          <w:t>-1 illustrates the procedure of creating a new network slice subnet instance or using an existing network slice subnet instance to satisfy the required network slice subnet related requirements.</w:t>
        </w:r>
      </w:ins>
    </w:p>
    <w:p w14:paraId="0E3B4C3F" w14:textId="77777777" w:rsidR="00D57779" w:rsidRDefault="00D57779" w:rsidP="00D57779">
      <w:pPr>
        <w:pStyle w:val="TH"/>
        <w:rPr>
          <w:ins w:id="89" w:author="S, Srilakshmi (Nokia - IN/Bangalore)" w:date="2022-11-04T12:06:00Z"/>
        </w:rPr>
      </w:pPr>
      <w:ins w:id="90" w:author="S, Srilakshmi (Nokia - IN/Bangalore)" w:date="2022-11-04T12:06:00Z">
        <w:r>
          <w:lastRenderedPageBreak/>
          <w:t xml:space="preserve"> </w:t>
        </w:r>
      </w:ins>
    </w:p>
    <w:p w14:paraId="13E8D4BF" w14:textId="77777777" w:rsidR="00D57779" w:rsidRPr="00343FC5" w:rsidRDefault="00D57779" w:rsidP="00D57779">
      <w:pPr>
        <w:pStyle w:val="TH"/>
        <w:rPr>
          <w:ins w:id="91" w:author="S, Srilakshmi (Nokia - IN/Bangalore)" w:date="2022-11-04T12:06:00Z"/>
        </w:rPr>
      </w:pPr>
      <w:ins w:id="92" w:author="S, Srilakshmi (Nokia - IN/Bangalore)" w:date="2022-11-04T12:06:00Z">
        <w:r>
          <w:rPr>
            <w:noProof/>
          </w:rPr>
          <w:drawing>
            <wp:inline distT="0" distB="0" distL="0" distR="0" wp14:anchorId="3A1F8096" wp14:editId="6594BB01">
              <wp:extent cx="6120765" cy="80346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8034655"/>
                      </a:xfrm>
                      <a:prstGeom prst="rect">
                        <a:avLst/>
                      </a:prstGeom>
                      <a:noFill/>
                      <a:ln>
                        <a:noFill/>
                      </a:ln>
                    </pic:spPr>
                  </pic:pic>
                </a:graphicData>
              </a:graphic>
            </wp:inline>
          </w:drawing>
        </w:r>
      </w:ins>
    </w:p>
    <w:p w14:paraId="66365E47" w14:textId="77777777" w:rsidR="00D57779" w:rsidRPr="00343FC5" w:rsidRDefault="00D57779" w:rsidP="00D57779">
      <w:pPr>
        <w:pStyle w:val="TF"/>
        <w:rPr>
          <w:ins w:id="93" w:author="S, Srilakshmi (Nokia - IN/Bangalore)" w:date="2022-11-04T12:06:00Z"/>
        </w:rPr>
      </w:pPr>
      <w:ins w:id="94" w:author="S, Srilakshmi (Nokia - IN/Bangalore)" w:date="2022-11-04T12:06:00Z">
        <w:r w:rsidRPr="00343FC5">
          <w:t>Figure 7.</w:t>
        </w:r>
        <w:r>
          <w:t>b</w:t>
        </w:r>
        <w:r w:rsidRPr="00343FC5">
          <w:t>-</w:t>
        </w:r>
        <w:r>
          <w:t>x</w:t>
        </w:r>
        <w:r w:rsidRPr="00343FC5">
          <w:t>: Network Slice Subnet Instance Allocation Request procedure</w:t>
        </w:r>
      </w:ins>
    </w:p>
    <w:p w14:paraId="4ECBC127" w14:textId="77777777" w:rsidR="00D57779" w:rsidRDefault="00D57779" w:rsidP="00D57779">
      <w:pPr>
        <w:pStyle w:val="B1"/>
        <w:rPr>
          <w:ins w:id="95" w:author="S, Srilakshmi (Nokia - IN/Bangalore)" w:date="2022-11-04T12:06:00Z"/>
          <w:lang w:eastAsia="zh-CN"/>
        </w:rPr>
      </w:pPr>
      <w:ins w:id="96" w:author="S, Srilakshmi (Nokia - IN/Bangalore)" w:date="2022-11-04T12:06:00Z">
        <w:r w:rsidRPr="00343FC5">
          <w:rPr>
            <w:rFonts w:hint="eastAsia"/>
            <w:lang w:eastAsia="zh-CN"/>
          </w:rPr>
          <w:t>1</w:t>
        </w:r>
        <w:r>
          <w:rPr>
            <w:lang w:eastAsia="zh-CN"/>
          </w:rPr>
          <w:t>a</w:t>
        </w:r>
        <w:r w:rsidRPr="00343FC5">
          <w:rPr>
            <w:rFonts w:hint="eastAsia"/>
            <w:lang w:eastAsia="zh-CN"/>
          </w:rPr>
          <w:t>)</w:t>
        </w:r>
        <w:r w:rsidRPr="00343FC5">
          <w:rPr>
            <w:rFonts w:hint="eastAsia"/>
            <w:lang w:eastAsia="zh-CN"/>
          </w:rPr>
          <w:tab/>
        </w:r>
        <w:r w:rsidRPr="00343FC5">
          <w:rPr>
            <w:lang w:eastAsia="zh-CN"/>
          </w:rPr>
          <w:t xml:space="preserve">Network Slice Subnet Management Service Provider (NSSMS_P) receives </w:t>
        </w:r>
        <w:r>
          <w:rPr>
            <w:lang w:eastAsia="zh-CN"/>
          </w:rPr>
          <w:t>a “</w:t>
        </w:r>
        <w:proofErr w:type="spellStart"/>
        <w:r>
          <w:rPr>
            <w:lang w:eastAsia="zh-CN"/>
          </w:rPr>
          <w:t>createMOI</w:t>
        </w:r>
        <w:proofErr w:type="spellEnd"/>
        <w:r>
          <w:rPr>
            <w:lang w:eastAsia="zh-CN"/>
          </w:rPr>
          <w:t>” request (</w:t>
        </w:r>
        <w:r w:rsidRPr="00AB6D34">
          <w:rPr>
            <w:lang w:eastAsia="zh-CN"/>
          </w:rPr>
          <w:t>defined in TS 28.532 [8]</w:t>
        </w:r>
        <w:r>
          <w:rPr>
            <w:lang w:eastAsia="zh-CN"/>
          </w:rPr>
          <w:t xml:space="preserve">) </w:t>
        </w:r>
        <w:r w:rsidRPr="00343FC5">
          <w:rPr>
            <w:lang w:eastAsia="zh-CN"/>
          </w:rPr>
          <w:t xml:space="preserve">from Network Slice Subnet Management Service Consumer (NSSMS_C) with network slice subnet </w:t>
        </w:r>
        <w:r w:rsidRPr="00343FC5">
          <w:rPr>
            <w:lang w:eastAsia="zh-CN"/>
          </w:rPr>
          <w:lastRenderedPageBreak/>
          <w:t>related requirements</w:t>
        </w:r>
        <w:r>
          <w:rPr>
            <w:lang w:eastAsia="zh-CN"/>
          </w:rPr>
          <w:t xml:space="preserve"> (see </w:t>
        </w:r>
        <w:proofErr w:type="spellStart"/>
        <w:r w:rsidRPr="00F954AB">
          <w:rPr>
            <w:rFonts w:ascii="Courier New" w:hAnsi="Courier New" w:cs="Courier New"/>
            <w:lang w:eastAsia="zh-CN"/>
          </w:rPr>
          <w:t>NetworkSliceSubnetController</w:t>
        </w:r>
        <w:proofErr w:type="spellEnd"/>
        <w:r>
          <w:rPr>
            <w:lang w:eastAsia="zh-CN"/>
          </w:rPr>
          <w:t xml:space="preserve"> IOC defined in TS 28.541[6])).</w:t>
        </w:r>
        <w:r w:rsidRPr="00575882">
          <w:t xml:space="preserve"> </w:t>
        </w:r>
        <w:r w:rsidRPr="00575882">
          <w:rPr>
            <w:lang w:eastAsia="zh-CN"/>
          </w:rPr>
          <w:t>The NS</w:t>
        </w:r>
        <w:r>
          <w:rPr>
            <w:lang w:eastAsia="zh-CN"/>
          </w:rPr>
          <w:t>S</w:t>
        </w:r>
        <w:r w:rsidRPr="00575882">
          <w:rPr>
            <w:lang w:eastAsia="zh-CN"/>
          </w:rPr>
          <w:t>MS_</w:t>
        </w:r>
        <w:r>
          <w:rPr>
            <w:lang w:eastAsia="zh-CN"/>
          </w:rPr>
          <w:t>C</w:t>
        </w:r>
        <w:r w:rsidRPr="00575882">
          <w:rPr>
            <w:lang w:eastAsia="zh-CN"/>
          </w:rPr>
          <w:t xml:space="preserve"> may subscribe for notifications</w:t>
        </w:r>
        <w:r>
          <w:rPr>
            <w:lang w:eastAsia="zh-CN"/>
          </w:rPr>
          <w:t xml:space="preserve"> </w:t>
        </w:r>
        <w:r w:rsidRPr="00575882">
          <w:rPr>
            <w:lang w:eastAsia="zh-CN"/>
          </w:rPr>
          <w:t>to receive the status of network slice</w:t>
        </w:r>
        <w:r>
          <w:rPr>
            <w:lang w:eastAsia="zh-CN"/>
          </w:rPr>
          <w:t xml:space="preserve"> subnet</w:t>
        </w:r>
        <w:r w:rsidRPr="00575882">
          <w:rPr>
            <w:lang w:eastAsia="zh-CN"/>
          </w:rPr>
          <w:t xml:space="preserve"> instance allocation.</w:t>
        </w:r>
      </w:ins>
    </w:p>
    <w:p w14:paraId="79BDDC91" w14:textId="77777777" w:rsidR="00D57779" w:rsidRPr="00343FC5" w:rsidRDefault="00D57779" w:rsidP="00D57779">
      <w:pPr>
        <w:pStyle w:val="B1"/>
        <w:rPr>
          <w:ins w:id="97" w:author="S, Srilakshmi (Nokia - IN/Bangalore)" w:date="2022-11-04T12:06:00Z"/>
          <w:lang w:eastAsia="zh-CN"/>
        </w:rPr>
      </w:pPr>
      <w:ins w:id="98" w:author="S, Srilakshmi (Nokia - IN/Bangalore)" w:date="2022-11-04T12:06:00Z">
        <w:r>
          <w:rPr>
            <w:lang w:eastAsia="zh-CN"/>
          </w:rPr>
          <w:t xml:space="preserve">1b) </w:t>
        </w:r>
        <w:r w:rsidRPr="00AB04B3">
          <w:rPr>
            <w:lang w:eastAsia="zh-CN"/>
          </w:rPr>
          <w:t>The NS</w:t>
        </w:r>
        <w:r>
          <w:rPr>
            <w:lang w:eastAsia="zh-CN"/>
          </w:rPr>
          <w:t>S</w:t>
        </w:r>
        <w:r w:rsidRPr="00AB04B3">
          <w:rPr>
            <w:lang w:eastAsia="zh-CN"/>
          </w:rPr>
          <w:t xml:space="preserve">MS_P creates an instance of </w:t>
        </w:r>
        <w:proofErr w:type="spellStart"/>
        <w:r w:rsidRPr="00F954AB">
          <w:rPr>
            <w:rFonts w:ascii="Courier New" w:hAnsi="Courier New" w:cs="Courier New"/>
            <w:lang w:eastAsia="zh-CN"/>
          </w:rPr>
          <w:t>NetworkSliceSubnetController</w:t>
        </w:r>
        <w:proofErr w:type="spellEnd"/>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r>
          <w:rPr>
            <w:lang w:eastAsia="zh-CN"/>
          </w:rPr>
          <w:t>NSSMS_C for the “</w:t>
        </w:r>
        <w:proofErr w:type="spellStart"/>
        <w:r w:rsidRPr="00AB04B3">
          <w:rPr>
            <w:lang w:eastAsia="zh-CN"/>
          </w:rPr>
          <w:t>createMOI</w:t>
        </w:r>
        <w:proofErr w:type="spellEnd"/>
        <w:r>
          <w:rPr>
            <w:lang w:eastAsia="zh-CN"/>
          </w:rPr>
          <w:t>”</w:t>
        </w:r>
        <w:r w:rsidRPr="00AB04B3">
          <w:rPr>
            <w:lang w:eastAsia="zh-CN"/>
          </w:rPr>
          <w:t xml:space="preserve"> request.</w:t>
        </w:r>
      </w:ins>
    </w:p>
    <w:p w14:paraId="03C399FF" w14:textId="77777777" w:rsidR="00D57779" w:rsidRPr="00343FC5" w:rsidRDefault="00D57779" w:rsidP="00D57779">
      <w:pPr>
        <w:pStyle w:val="B1"/>
        <w:rPr>
          <w:ins w:id="99" w:author="S, Srilakshmi (Nokia - IN/Bangalore)" w:date="2022-11-04T12:06:00Z"/>
        </w:rPr>
      </w:pPr>
      <w:ins w:id="100" w:author="S, Srilakshmi (Nokia - IN/Bangalore)" w:date="2022-11-04T12:06:00Z">
        <w:r w:rsidRPr="00343FC5">
          <w:rPr>
            <w:lang w:eastAsia="zh-CN"/>
          </w:rPr>
          <w:t>2) NSSMS_P check</w:t>
        </w:r>
        <w:r>
          <w:rPr>
            <w:lang w:eastAsia="zh-CN"/>
          </w:rPr>
          <w:t>s</w:t>
        </w:r>
        <w:r w:rsidRPr="00343FC5">
          <w:rPr>
            <w:lang w:eastAsia="zh-CN"/>
          </w:rPr>
          <w:t xml:space="preserve"> the feasibility of network slice subnet related requirements. If the network slice subnet related requirements can be satisfied, the following step</w:t>
        </w:r>
        <w:r>
          <w:rPr>
            <w:lang w:eastAsia="zh-CN"/>
          </w:rPr>
          <w:t xml:space="preserve">s shall be executed. </w:t>
        </w:r>
        <w:r w:rsidRPr="000726A7">
          <w:rPr>
            <w:lang w:eastAsia="zh-CN"/>
          </w:rPr>
          <w:t xml:space="preserve"> </w:t>
        </w:r>
      </w:ins>
    </w:p>
    <w:p w14:paraId="01F76DBC" w14:textId="77777777" w:rsidR="00D57779" w:rsidRDefault="00D57779" w:rsidP="00D57779">
      <w:pPr>
        <w:pStyle w:val="B1"/>
        <w:rPr>
          <w:ins w:id="101" w:author="S, Srilakshmi (Nokia - IN/Bangalore)" w:date="2022-11-04T12:06:00Z"/>
          <w:lang w:eastAsia="zh-CN"/>
        </w:rPr>
      </w:pPr>
      <w:ins w:id="102" w:author="S, Srilakshmi (Nokia - IN/Bangalore)" w:date="2022-11-04T12:06:00Z">
        <w:r w:rsidRPr="00343FC5">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w:t>
        </w:r>
        <w:r>
          <w:rPr>
            <w:lang w:eastAsia="zh-CN"/>
          </w:rPr>
          <w:t xml:space="preserve"> and the existing network slice subnet capabilities</w:t>
        </w:r>
        <w:r w:rsidRPr="00343FC5">
          <w:rPr>
            <w:lang w:eastAsia="zh-CN"/>
          </w:rPr>
          <w:t xml:space="preserve">, NSSMS_P decides whether to </w:t>
        </w:r>
        <w:r>
          <w:rPr>
            <w:lang w:eastAsia="zh-CN"/>
          </w:rPr>
          <w:t>re-</w:t>
        </w:r>
        <w:r w:rsidRPr="00343FC5">
          <w:rPr>
            <w:lang w:eastAsia="zh-CN"/>
          </w:rPr>
          <w:t xml:space="preserve">use an existing </w:t>
        </w:r>
        <w:proofErr w:type="spellStart"/>
        <w:r w:rsidRPr="008F11E2">
          <w:rPr>
            <w:rFonts w:ascii="Courier New" w:hAnsi="Courier New" w:cs="Courier New"/>
            <w:lang w:eastAsia="zh-CN"/>
          </w:rPr>
          <w:t>NetworkSliceSubnet</w:t>
        </w:r>
        <w:proofErr w:type="spellEnd"/>
        <w:r w:rsidRPr="003930C3">
          <w:rPr>
            <w:lang w:eastAsia="zh-CN"/>
          </w:rPr>
          <w:t xml:space="preserve"> instance</w:t>
        </w:r>
        <w:r w:rsidRPr="00343FC5">
          <w:rPr>
            <w:lang w:eastAsia="zh-CN"/>
          </w:rPr>
          <w:t xml:space="preserve"> or create a new</w:t>
        </w:r>
        <w:r>
          <w:rPr>
            <w:lang w:eastAsia="zh-CN"/>
          </w:rPr>
          <w:t xml:space="preserve"> </w:t>
        </w:r>
        <w:proofErr w:type="spellStart"/>
        <w:r w:rsidRPr="008F11E2">
          <w:rPr>
            <w:rFonts w:ascii="Courier New" w:hAnsi="Courier New" w:cs="Courier New"/>
            <w:lang w:eastAsia="zh-CN"/>
          </w:rPr>
          <w:t>NetworkSliceSubnet</w:t>
        </w:r>
        <w:proofErr w:type="spellEnd"/>
        <w:r w:rsidRPr="003930C3">
          <w:rPr>
            <w:lang w:eastAsia="zh-CN"/>
          </w:rPr>
          <w:t xml:space="preserve"> instance</w:t>
        </w:r>
        <w:r w:rsidRPr="00343FC5">
          <w:rPr>
            <w:lang w:eastAsia="zh-CN"/>
          </w:rPr>
          <w:t xml:space="preserve">. If the network slice subnet related requirements allow the requested </w:t>
        </w:r>
        <w:proofErr w:type="spellStart"/>
        <w:r w:rsidRPr="008F11E2">
          <w:rPr>
            <w:rFonts w:ascii="Courier New" w:hAnsi="Courier New" w:cs="Courier New"/>
            <w:lang w:eastAsia="zh-CN"/>
          </w:rPr>
          <w:t>NetworkSliceSubnet</w:t>
        </w:r>
        <w:proofErr w:type="spellEnd"/>
        <w:r w:rsidRPr="003930C3">
          <w:rPr>
            <w:lang w:eastAsia="zh-CN"/>
          </w:rPr>
          <w:t xml:space="preserve"> instance</w:t>
        </w:r>
        <w:r w:rsidRPr="00343FC5">
          <w:rPr>
            <w:lang w:eastAsia="zh-CN"/>
          </w:rPr>
          <w:t xml:space="preserve"> to be shared and if an existing suitable </w:t>
        </w:r>
        <w:proofErr w:type="spellStart"/>
        <w:r w:rsidRPr="008F11E2">
          <w:rPr>
            <w:rFonts w:ascii="Courier New" w:hAnsi="Courier New" w:cs="Courier New"/>
            <w:lang w:eastAsia="zh-CN"/>
          </w:rPr>
          <w:t>NetworkSliceSubnet</w:t>
        </w:r>
        <w:proofErr w:type="spellEnd"/>
        <w:r w:rsidRPr="003930C3">
          <w:rPr>
            <w:lang w:eastAsia="zh-CN"/>
          </w:rPr>
          <w:t xml:space="preserve"> instance</w:t>
        </w:r>
        <w:r w:rsidRPr="00343FC5">
          <w:rPr>
            <w:lang w:eastAsia="zh-CN"/>
          </w:rPr>
          <w:t xml:space="preserve"> can be reused, the NSSMS_P decides to </w:t>
        </w:r>
        <w:r>
          <w:rPr>
            <w:lang w:eastAsia="zh-CN"/>
          </w:rPr>
          <w:t>re-</w:t>
        </w:r>
        <w:r w:rsidRPr="00343FC5">
          <w:rPr>
            <w:lang w:eastAsia="zh-CN"/>
          </w:rPr>
          <w:t xml:space="preserve">use the existing </w:t>
        </w:r>
        <w:proofErr w:type="spellStart"/>
        <w:r w:rsidRPr="008F11E2">
          <w:rPr>
            <w:rFonts w:ascii="Courier New" w:hAnsi="Courier New" w:cs="Courier New"/>
            <w:lang w:eastAsia="zh-CN"/>
          </w:rPr>
          <w:t>NetworkSliceSubnet</w:t>
        </w:r>
        <w:proofErr w:type="spellEnd"/>
        <w:r w:rsidRPr="003930C3">
          <w:rPr>
            <w:lang w:eastAsia="zh-CN"/>
          </w:rPr>
          <w:t xml:space="preserve"> instance</w:t>
        </w:r>
        <w:r w:rsidRPr="00343FC5">
          <w:rPr>
            <w:lang w:eastAsia="zh-CN"/>
          </w:rPr>
          <w:t>.</w:t>
        </w:r>
        <w:r>
          <w:rPr>
            <w:lang w:eastAsia="zh-CN"/>
          </w:rPr>
          <w:t xml:space="preserve"> </w:t>
        </w:r>
      </w:ins>
    </w:p>
    <w:p w14:paraId="0C396B37" w14:textId="77777777" w:rsidR="00D57779" w:rsidRPr="00343FC5" w:rsidRDefault="00D57779" w:rsidP="00D57779">
      <w:pPr>
        <w:pStyle w:val="B1"/>
        <w:rPr>
          <w:ins w:id="103" w:author="S, Srilakshmi (Nokia - IN/Bangalore)" w:date="2022-11-04T12:06:00Z"/>
          <w:lang w:eastAsia="zh-CN"/>
        </w:rPr>
      </w:pPr>
      <w:ins w:id="104" w:author="S, Srilakshmi (Nokia - IN/Bangalore)" w:date="2022-11-04T12:06:00Z">
        <w:r>
          <w:rPr>
            <w:lang w:eastAsia="zh-CN"/>
          </w:rPr>
          <w:t xml:space="preserve">4a-1) </w:t>
        </w:r>
        <w:r w:rsidRPr="00343FC5">
          <w:rPr>
            <w:rFonts w:hint="eastAsia"/>
            <w:lang w:eastAsia="zh-CN"/>
          </w:rPr>
          <w:t xml:space="preserve">If </w:t>
        </w:r>
        <w:r>
          <w:rPr>
            <w:lang w:eastAsia="zh-CN"/>
          </w:rPr>
          <w:t>re-</w:t>
        </w:r>
        <w:r w:rsidRPr="00343FC5">
          <w:rPr>
            <w:rFonts w:hint="eastAsia"/>
            <w:lang w:eastAsia="zh-CN"/>
          </w:rPr>
          <w:t xml:space="preserve">using </w:t>
        </w:r>
        <w:r w:rsidRPr="00343FC5">
          <w:rPr>
            <w:lang w:eastAsia="zh-CN"/>
          </w:rPr>
          <w:t xml:space="preserve">an </w:t>
        </w:r>
        <w:r w:rsidRPr="00343FC5">
          <w:rPr>
            <w:rFonts w:hint="eastAsia"/>
            <w:lang w:eastAsia="zh-CN"/>
          </w:rPr>
          <w:t xml:space="preserve">existing </w:t>
        </w:r>
        <w:r>
          <w:rPr>
            <w:lang w:eastAsia="zh-CN"/>
          </w:rPr>
          <w:t xml:space="preserve">instance of </w:t>
        </w:r>
        <w:proofErr w:type="spellStart"/>
        <w:r w:rsidRPr="008F11E2">
          <w:rPr>
            <w:rFonts w:ascii="Courier New" w:hAnsi="Courier New" w:cs="Courier New"/>
            <w:lang w:eastAsia="zh-CN"/>
          </w:rPr>
          <w:t>NetworkSliceSubnet</w:t>
        </w:r>
        <w:proofErr w:type="spellEnd"/>
        <w:r w:rsidRPr="003930C3">
          <w:rPr>
            <w:lang w:eastAsia="zh-CN"/>
          </w:rPr>
          <w:t xml:space="preserve"> object,</w:t>
        </w:r>
        <w:r>
          <w:rPr>
            <w:iCs/>
          </w:rPr>
          <w:t xml:space="preserve"> the NSSMS_P identifies the instance of the object to be re-used.</w:t>
        </w:r>
      </w:ins>
    </w:p>
    <w:p w14:paraId="11D2CD04" w14:textId="77777777" w:rsidR="00D57779" w:rsidRDefault="00D57779" w:rsidP="00D57779">
      <w:pPr>
        <w:pStyle w:val="B1"/>
        <w:rPr>
          <w:ins w:id="105" w:author="S, Srilakshmi (Nokia - IN/Bangalore)" w:date="2022-11-04T12:06:00Z"/>
          <w:lang w:eastAsia="zh-CN"/>
        </w:rPr>
      </w:pPr>
      <w:ins w:id="106" w:author="S, Srilakshmi (Nokia - IN/Bangalore)" w:date="2022-11-04T12:06:00Z">
        <w:r>
          <w:rPr>
            <w:lang w:eastAsia="zh-CN"/>
          </w:rPr>
          <w:t>4</w:t>
        </w:r>
        <w:r w:rsidRPr="00343FC5">
          <w:rPr>
            <w:rFonts w:hint="eastAsia"/>
            <w:lang w:eastAsia="zh-CN"/>
          </w:rPr>
          <w:t>a</w:t>
        </w:r>
        <w:r>
          <w:rPr>
            <w:lang w:eastAsia="zh-CN"/>
          </w:rPr>
          <w:t>-2</w:t>
        </w:r>
        <w:r w:rsidRPr="00343FC5">
          <w:rPr>
            <w:rFonts w:hint="eastAsia"/>
            <w:lang w:eastAsia="zh-CN"/>
          </w:rPr>
          <w:t>) NS</w:t>
        </w:r>
        <w:r>
          <w:rPr>
            <w:lang w:eastAsia="zh-CN"/>
          </w:rPr>
          <w:t>S</w:t>
        </w:r>
        <w:r w:rsidRPr="00343FC5">
          <w:rPr>
            <w:rFonts w:hint="eastAsia"/>
            <w:lang w:eastAsia="zh-CN"/>
          </w:rPr>
          <w:t>MS_P</w:t>
        </w:r>
        <w:r>
          <w:rPr>
            <w:lang w:eastAsia="zh-CN"/>
          </w:rPr>
          <w:t xml:space="preserve"> may modify the </w:t>
        </w:r>
        <w:proofErr w:type="spellStart"/>
        <w:r w:rsidRPr="008F11E2">
          <w:rPr>
            <w:rFonts w:ascii="Courier New" w:hAnsi="Courier New" w:cs="Courier New"/>
            <w:lang w:eastAsia="zh-CN"/>
          </w:rPr>
          <w:t>NetworkSliceSubnet</w:t>
        </w:r>
        <w:proofErr w:type="spellEnd"/>
        <w:r w:rsidRPr="003930C3">
          <w:rPr>
            <w:lang w:eastAsia="zh-CN"/>
          </w:rPr>
          <w:t xml:space="preserve"> instance</w:t>
        </w:r>
        <w:r>
          <w:rPr>
            <w:lang w:eastAsia="zh-CN"/>
          </w:rPr>
          <w:t xml:space="preserve"> </w:t>
        </w:r>
        <w:r w:rsidRPr="00343FC5">
          <w:rPr>
            <w:lang w:eastAsia="zh-CN"/>
          </w:rPr>
          <w:t xml:space="preserve">to </w:t>
        </w:r>
        <w:proofErr w:type="spellStart"/>
        <w:r w:rsidRPr="00343FC5">
          <w:rPr>
            <w:lang w:eastAsia="zh-CN"/>
          </w:rPr>
          <w:t>to</w:t>
        </w:r>
        <w:proofErr w:type="spellEnd"/>
        <w:r w:rsidRPr="00343FC5">
          <w:rPr>
            <w:lang w:eastAsia="zh-CN"/>
          </w:rPr>
          <w:t xml:space="preserve"> satisfy the network slice subnet related requirements</w:t>
        </w:r>
        <w:r>
          <w:rPr>
            <w:lang w:eastAsia="zh-CN"/>
          </w:rPr>
          <w:t xml:space="preserve">. </w:t>
        </w:r>
      </w:ins>
    </w:p>
    <w:p w14:paraId="5F0FC71E" w14:textId="77777777" w:rsidR="00D57779" w:rsidRPr="00343FC5" w:rsidRDefault="00D57779" w:rsidP="00D57779">
      <w:pPr>
        <w:pStyle w:val="B1"/>
        <w:rPr>
          <w:ins w:id="107" w:author="S, Srilakshmi (Nokia - IN/Bangalore)" w:date="2022-11-04T12:06:00Z"/>
          <w:lang w:eastAsia="zh-CN"/>
        </w:rPr>
      </w:pPr>
      <w:ins w:id="108" w:author="S, Srilakshmi (Nokia - IN/Bangalore)" w:date="2022-11-04T12:06:00Z">
        <w:r>
          <w:rPr>
            <w:lang w:eastAsia="zh-CN"/>
          </w:rPr>
          <w:t xml:space="preserve">4a-3) </w:t>
        </w:r>
        <w:r w:rsidRPr="00343FC5">
          <w:rPr>
            <w:rFonts w:hint="eastAsia"/>
            <w:lang w:eastAsia="zh-CN"/>
          </w:rPr>
          <w:t>NS</w:t>
        </w:r>
        <w:r>
          <w:rPr>
            <w:lang w:eastAsia="zh-CN"/>
          </w:rPr>
          <w:t>S</w:t>
        </w:r>
        <w:r w:rsidRPr="00343FC5">
          <w:rPr>
            <w:rFonts w:hint="eastAsia"/>
            <w:lang w:eastAsia="zh-CN"/>
          </w:rPr>
          <w:t>MS_P</w:t>
        </w:r>
        <w:r>
          <w:rPr>
            <w:lang w:eastAsia="zh-CN"/>
          </w:rPr>
          <w:t xml:space="preserve"> may derive requirements for constituent network slice subnet(s) and invoke</w:t>
        </w:r>
        <w:r w:rsidRPr="000C3138">
          <w:rPr>
            <w:lang w:eastAsia="zh-CN"/>
          </w:rPr>
          <w:t xml:space="preserve"> </w:t>
        </w:r>
        <w:r>
          <w:rPr>
            <w:lang w:eastAsia="zh-CN"/>
          </w:rPr>
          <w:t>procedure of network slice subnet instance modification (defined in clause 7.7).</w:t>
        </w:r>
      </w:ins>
    </w:p>
    <w:p w14:paraId="7B56AF16" w14:textId="77777777" w:rsidR="00D57779" w:rsidRDefault="00D57779" w:rsidP="00D57779">
      <w:pPr>
        <w:pStyle w:val="B1"/>
        <w:rPr>
          <w:ins w:id="109" w:author="S, Srilakshmi (Nokia - IN/Bangalore)" w:date="2022-11-04T12:06:00Z"/>
          <w:lang w:eastAsia="zh-CN"/>
        </w:rPr>
      </w:pPr>
      <w:ins w:id="110" w:author="S, Srilakshmi (Nokia - IN/Bangalore)" w:date="2022-11-04T12:06:00Z">
        <w:r>
          <w:rPr>
            <w:lang w:eastAsia="zh-CN"/>
          </w:rPr>
          <w:t>4b-1</w:t>
        </w:r>
        <w:r w:rsidRPr="00343FC5">
          <w:rPr>
            <w:lang w:eastAsia="zh-CN"/>
          </w:rPr>
          <w:t>) If creating a new</w:t>
        </w:r>
        <w:r w:rsidRPr="002D2A6C">
          <w:rPr>
            <w:lang w:eastAsia="zh-CN"/>
          </w:rPr>
          <w:t xml:space="preserve"> </w:t>
        </w:r>
        <w:r>
          <w:rPr>
            <w:lang w:eastAsia="zh-CN"/>
          </w:rPr>
          <w:t xml:space="preserve">instance of </w:t>
        </w:r>
        <w:proofErr w:type="spellStart"/>
        <w:r w:rsidRPr="008F11E2">
          <w:rPr>
            <w:rFonts w:ascii="Courier New" w:hAnsi="Courier New" w:cs="Courier New"/>
            <w:lang w:eastAsia="zh-CN"/>
          </w:rPr>
          <w:t>NetworkSliceSubnet</w:t>
        </w:r>
        <w:proofErr w:type="spellEnd"/>
        <w:r w:rsidRPr="003930C3">
          <w:rPr>
            <w:lang w:eastAsia="zh-CN"/>
          </w:rPr>
          <w:t xml:space="preserve"> object</w:t>
        </w:r>
        <w:r w:rsidRPr="00343FC5">
          <w:rPr>
            <w:lang w:eastAsia="zh-CN"/>
          </w:rPr>
          <w:t>, the NSSMS_P</w:t>
        </w:r>
        <w:r w:rsidRPr="00343FC5">
          <w:rPr>
            <w:rFonts w:hint="eastAsia"/>
            <w:lang w:eastAsia="zh-CN"/>
          </w:rPr>
          <w:t xml:space="preserve"> create</w:t>
        </w:r>
        <w:r w:rsidRPr="00343FC5">
          <w:rPr>
            <w:lang w:eastAsia="zh-CN"/>
          </w:rPr>
          <w:t>s</w:t>
        </w:r>
        <w:r w:rsidRPr="002D2A6C">
          <w:rPr>
            <w:lang w:eastAsia="zh-CN"/>
          </w:rPr>
          <w:t xml:space="preserve"> </w:t>
        </w:r>
        <w:r>
          <w:rPr>
            <w:lang w:eastAsia="zh-CN"/>
          </w:rPr>
          <w:t xml:space="preserve">an instance of </w:t>
        </w:r>
        <w:proofErr w:type="spellStart"/>
        <w:r w:rsidRPr="008F11E2">
          <w:rPr>
            <w:rFonts w:ascii="Courier New" w:hAnsi="Courier New" w:cs="Courier New"/>
            <w:lang w:eastAsia="zh-CN"/>
          </w:rPr>
          <w:t>NetworkSliceSubnet</w:t>
        </w:r>
        <w:proofErr w:type="spellEnd"/>
        <w:r w:rsidRPr="00343FC5">
          <w:rPr>
            <w:lang w:eastAsia="zh-CN"/>
          </w:rPr>
          <w:t xml:space="preserve"> </w:t>
        </w:r>
        <w:r>
          <w:rPr>
            <w:lang w:eastAsia="zh-CN"/>
          </w:rPr>
          <w:t>object</w:t>
        </w:r>
        <w:r w:rsidRPr="00343FC5">
          <w:rPr>
            <w:lang w:eastAsia="zh-CN"/>
          </w:rPr>
          <w:t xml:space="preserve">. </w:t>
        </w:r>
      </w:ins>
    </w:p>
    <w:p w14:paraId="4787D7C7" w14:textId="77777777" w:rsidR="00D57779" w:rsidRPr="00343FC5" w:rsidRDefault="00D57779" w:rsidP="00D57779">
      <w:pPr>
        <w:pStyle w:val="B1"/>
        <w:rPr>
          <w:ins w:id="111" w:author="S, Srilakshmi (Nokia - IN/Bangalore)" w:date="2022-11-04T12:06:00Z"/>
          <w:lang w:eastAsia="zh-CN"/>
        </w:rPr>
      </w:pPr>
      <w:ins w:id="112" w:author="S, Srilakshmi (Nokia - IN/Bangalore)" w:date="2022-11-04T12:06:00Z">
        <w:r>
          <w:rPr>
            <w:lang w:eastAsia="zh-CN"/>
          </w:rPr>
          <w:t xml:space="preserve">4b-2) </w:t>
        </w:r>
        <w:r w:rsidRPr="00343FC5">
          <w:rPr>
            <w:lang w:eastAsia="zh-CN"/>
          </w:rPr>
          <w:t>NSSMS_P derives the corresponding network slice subnet constituent (i.e. NF, constituent NSS) related requirements and transport network related requirements (e.g. 3GPP endpoint information, latency requirements, bandwidth requirements</w:t>
        </w:r>
        <w:r w:rsidRPr="00C72630">
          <w:rPr>
            <w:lang w:eastAsia="zh-CN"/>
          </w:rPr>
          <w:t xml:space="preserve"> and</w:t>
        </w:r>
        <w:r>
          <w:rPr>
            <w:lang w:eastAsia="zh-CN"/>
          </w:rPr>
          <w:t xml:space="preserve"> </w:t>
        </w:r>
        <w:r w:rsidRPr="00343FC5">
          <w:rPr>
            <w:lang w:eastAsia="zh-CN"/>
          </w:rPr>
          <w:t xml:space="preserve">isolation requirements) from the received network slice subnet related requirements. </w:t>
        </w:r>
        <w:r w:rsidRPr="00C72630">
          <w:rPr>
            <w:lang w:eastAsia="zh-CN"/>
          </w:rPr>
          <w:t xml:space="preserve">Part of these requirements may be referenced by attribute </w:t>
        </w:r>
        <w:r>
          <w:rPr>
            <w:lang w:eastAsia="zh-CN"/>
          </w:rPr>
          <w:t>"</w:t>
        </w:r>
        <w:proofErr w:type="spellStart"/>
        <w:r w:rsidRPr="00C72630">
          <w:rPr>
            <w:lang w:eastAsia="zh-CN"/>
          </w:rPr>
          <w:t>epTransportRef</w:t>
        </w:r>
        <w:proofErr w:type="spellEnd"/>
        <w:r>
          <w:rPr>
            <w:lang w:eastAsia="zh-CN"/>
          </w:rPr>
          <w:t>"</w:t>
        </w:r>
        <w:r w:rsidRPr="00C72630">
          <w:rPr>
            <w:lang w:eastAsia="zh-CN"/>
          </w:rPr>
          <w:t xml:space="preserve"> as defined in clause 6.3.2.2 in TS 28.541[6]. </w:t>
        </w:r>
        <w:r w:rsidRPr="00343FC5">
          <w:rPr>
            <w:lang w:eastAsia="zh-CN"/>
          </w:rPr>
          <w:t xml:space="preserve">Before </w:t>
        </w:r>
        <w:proofErr w:type="spellStart"/>
        <w:r w:rsidRPr="00343FC5">
          <w:rPr>
            <w:lang w:eastAsia="zh-CN"/>
          </w:rPr>
          <w:t>NSSMS_Provider</w:t>
        </w:r>
        <w:proofErr w:type="spellEnd"/>
        <w:r w:rsidRPr="00343FC5">
          <w:rPr>
            <w:lang w:eastAsia="zh-CN"/>
          </w:rPr>
          <w:t xml:space="preserve"> derives the constituent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described in clause 7.8.2.</w:t>
        </w:r>
      </w:ins>
    </w:p>
    <w:p w14:paraId="416DBFA4" w14:textId="77777777" w:rsidR="00D57779" w:rsidRPr="00343FC5" w:rsidRDefault="00D57779" w:rsidP="00D57779">
      <w:pPr>
        <w:pStyle w:val="B1"/>
        <w:rPr>
          <w:ins w:id="113" w:author="S, Srilakshmi (Nokia - IN/Bangalore)" w:date="2022-11-04T12:06:00Z"/>
          <w:lang w:eastAsia="zh-CN"/>
        </w:rPr>
      </w:pPr>
      <w:ins w:id="114" w:author="S, Srilakshmi (Nokia - IN/Bangalore)" w:date="2022-11-04T12:06:00Z">
        <w:r>
          <w:rPr>
            <w:lang w:eastAsia="zh-CN"/>
          </w:rPr>
          <w:t>4b-3</w:t>
        </w:r>
        <w:r w:rsidRPr="00343FC5">
          <w:rPr>
            <w:lang w:eastAsia="zh-CN"/>
          </w:rPr>
          <w:t>)</w:t>
        </w:r>
        <w:r>
          <w:rPr>
            <w:lang w:eastAsia="zh-CN"/>
          </w:rPr>
          <w:tab/>
        </w:r>
        <w:r w:rsidRPr="00343FC5">
          <w:rPr>
            <w:lang w:eastAsia="zh-CN"/>
          </w:rPr>
          <w:t xml:space="preserve">If the NSSI to be created contains virtualisation part (i.e. VNF or VL), NSSMS_P derives the NS instance instantiation information (the NS instance instantiation information is described in clause 7.3.2.2 and clause 7.3.3.2 [3]) based on network slice subnet related requirements. NSSMS_P determines </w:t>
        </w:r>
        <w:r>
          <w:rPr>
            <w:lang w:eastAsia="zh-CN"/>
          </w:rPr>
          <w:t xml:space="preserve">new </w:t>
        </w:r>
        <w:r w:rsidRPr="00343FC5">
          <w:rPr>
            <w:lang w:eastAsia="zh-CN"/>
          </w:rPr>
          <w:t xml:space="preserve">VNF instance(s) that need to be deployed </w:t>
        </w:r>
        <w:r>
          <w:rPr>
            <w:lang w:eastAsia="zh-CN"/>
          </w:rPr>
          <w:t xml:space="preserve">and the existing VNF instance(s) that need to be reused </w:t>
        </w:r>
        <w:r w:rsidRPr="00343FC5">
          <w:rPr>
            <w:lang w:eastAsia="zh-CN"/>
          </w:rPr>
          <w:t>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 instance identifier</w:t>
        </w:r>
        <w:r>
          <w:rPr>
            <w:lang w:eastAsia="zh-CN"/>
          </w:rPr>
          <w:t xml:space="preserve"> in “</w:t>
        </w:r>
        <w:proofErr w:type="spellStart"/>
        <w:r w:rsidRPr="002B0CE1">
          <w:rPr>
            <w:lang w:eastAsia="zh-CN"/>
          </w:rPr>
          <w:t>nsInfo</w:t>
        </w:r>
        <w:proofErr w:type="spellEnd"/>
        <w:r>
          <w:rPr>
            <w:lang w:eastAsia="zh-CN"/>
          </w:rPr>
          <w:t xml:space="preserve">” attribute of </w:t>
        </w:r>
        <w:proofErr w:type="spellStart"/>
        <w:r w:rsidRPr="008F11E2">
          <w:rPr>
            <w:rFonts w:ascii="Courier New" w:hAnsi="Courier New" w:cs="Courier New"/>
            <w:lang w:eastAsia="zh-CN"/>
          </w:rPr>
          <w:t>NetworkSliceSubnet</w:t>
        </w:r>
        <w:proofErr w:type="spellEnd"/>
        <w:r w:rsidRPr="00867E18">
          <w:rPr>
            <w:lang w:eastAsia="zh-CN"/>
          </w:rPr>
          <w:t xml:space="preserve"> </w:t>
        </w:r>
        <w:r>
          <w:rPr>
            <w:lang w:eastAsia="zh-CN"/>
          </w:rPr>
          <w:t>object</w:t>
        </w:r>
        <w:r w:rsidRPr="00343FC5">
          <w:rPr>
            <w:lang w:eastAsia="zh-CN"/>
          </w:rPr>
          <w:t>.</w:t>
        </w:r>
      </w:ins>
    </w:p>
    <w:p w14:paraId="2A5DC1F5" w14:textId="77777777" w:rsidR="00D57779" w:rsidRPr="00343FC5" w:rsidRDefault="00D57779" w:rsidP="00D57779">
      <w:pPr>
        <w:pStyle w:val="NO"/>
        <w:rPr>
          <w:ins w:id="115" w:author="S, Srilakshmi (Nokia - IN/Bangalore)" w:date="2022-11-04T12:06:00Z"/>
          <w:lang w:eastAsia="zh-CN"/>
        </w:rPr>
      </w:pPr>
      <w:ins w:id="116" w:author="S, Srilakshmi (Nokia - IN/Bangalore)" w:date="2022-11-04T12:06:00Z">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ins>
    </w:p>
    <w:p w14:paraId="69E6A380" w14:textId="77777777" w:rsidR="00D57779" w:rsidRPr="00343FC5" w:rsidRDefault="00D57779" w:rsidP="00D57779">
      <w:pPr>
        <w:pStyle w:val="B1"/>
        <w:rPr>
          <w:ins w:id="117" w:author="S, Srilakshmi (Nokia - IN/Bangalore)" w:date="2022-11-04T12:06:00Z"/>
          <w:lang w:eastAsia="zh-CN"/>
        </w:rPr>
      </w:pPr>
      <w:ins w:id="118" w:author="S, Srilakshmi (Nokia - IN/Bangalore)" w:date="2022-11-04T12:06:00Z">
        <w:r>
          <w:rPr>
            <w:lang w:eastAsia="zh-CN"/>
          </w:rPr>
          <w:t>4b-4</w:t>
        </w:r>
        <w:r w:rsidRPr="00343FC5">
          <w:rPr>
            <w:rFonts w:hint="eastAsia"/>
            <w:lang w:eastAsia="zh-CN"/>
          </w:rPr>
          <w:t>)</w:t>
        </w:r>
        <w:r w:rsidRPr="00343FC5">
          <w:rPr>
            <w:lang w:eastAsia="zh-CN"/>
          </w:rPr>
          <w:t xml:space="preserve"> For each required NSSI constituent, the following step</w:t>
        </w:r>
        <w:r>
          <w:rPr>
            <w:lang w:eastAsia="zh-CN"/>
          </w:rPr>
          <w:t xml:space="preserve"> </w:t>
        </w:r>
        <w:r w:rsidRPr="002D2A6C">
          <w:rPr>
            <w:lang w:eastAsia="zh-CN"/>
          </w:rPr>
          <w:t>4b-4.a1</w:t>
        </w:r>
        <w:r w:rsidRPr="00343FC5">
          <w:rPr>
            <w:lang w:eastAsia="zh-CN"/>
          </w:rPr>
          <w:t>)</w:t>
        </w:r>
        <w:r>
          <w:rPr>
            <w:lang w:eastAsia="zh-CN"/>
          </w:rPr>
          <w:t>, 4b-4.a2</w:t>
        </w:r>
        <w:r w:rsidRPr="00343FC5">
          <w:rPr>
            <w:lang w:eastAsia="zh-CN"/>
          </w:rPr>
          <w:t>)</w:t>
        </w:r>
        <w:r>
          <w:rPr>
            <w:lang w:eastAsia="zh-CN"/>
          </w:rPr>
          <w:t>, 4b-4.b1</w:t>
        </w:r>
        <w:r w:rsidRPr="00343FC5">
          <w:rPr>
            <w:lang w:eastAsia="zh-CN"/>
          </w:rPr>
          <w:t>) and</w:t>
        </w:r>
        <w:r>
          <w:rPr>
            <w:lang w:eastAsia="zh-CN"/>
          </w:rPr>
          <w:t xml:space="preserve"> 4b-4.b2</w:t>
        </w:r>
        <w:r w:rsidRPr="00343FC5">
          <w:rPr>
            <w:lang w:eastAsia="zh-CN"/>
          </w:rPr>
          <w:t>) are needed:</w:t>
        </w:r>
      </w:ins>
    </w:p>
    <w:p w14:paraId="501B5AFD" w14:textId="77777777" w:rsidR="00D57779" w:rsidRPr="00343FC5" w:rsidRDefault="00D57779" w:rsidP="00D57779">
      <w:pPr>
        <w:pStyle w:val="B1"/>
        <w:rPr>
          <w:ins w:id="119" w:author="S, Srilakshmi (Nokia - IN/Bangalore)" w:date="2022-11-04T12:06:00Z"/>
          <w:lang w:eastAsia="zh-CN"/>
        </w:rPr>
      </w:pPr>
      <w:ins w:id="120" w:author="S, Srilakshmi (Nokia - IN/Bangalore)" w:date="2022-11-04T12:06:00Z">
        <w:r>
          <w:rPr>
            <w:lang w:eastAsia="zh-CN"/>
          </w:rPr>
          <w:t>4b-4.a1</w:t>
        </w:r>
        <w:r w:rsidRPr="00343FC5">
          <w:rPr>
            <w:lang w:eastAsia="zh-CN"/>
          </w:rPr>
          <w:t xml:space="preserve">) If the required NSSI constituent is constituent </w:t>
        </w:r>
        <w:r>
          <w:rPr>
            <w:lang w:eastAsia="zh-CN"/>
          </w:rPr>
          <w:t>network slice subnet instance</w:t>
        </w:r>
        <w:r w:rsidRPr="00343FC5">
          <w:rPr>
            <w:lang w:eastAsia="zh-CN"/>
          </w:rPr>
          <w:t>, NSSMS_P invokes</w:t>
        </w:r>
        <w:r>
          <w:rPr>
            <w:lang w:eastAsia="zh-CN"/>
          </w:rPr>
          <w:t xml:space="preserve"> </w:t>
        </w:r>
        <w:r w:rsidRPr="00343FC5">
          <w:rPr>
            <w:lang w:eastAsia="zh-CN"/>
          </w:rPr>
          <w:t xml:space="preserve">the </w:t>
        </w:r>
        <w:r>
          <w:rPr>
            <w:lang w:eastAsia="zh-CN"/>
          </w:rPr>
          <w:t>procedure of network slice subnet instance allocation (defined in clause 7.b)</w:t>
        </w:r>
        <w:r w:rsidRPr="00343FC5">
          <w:rPr>
            <w:lang w:eastAsia="zh-CN"/>
          </w:rPr>
          <w:t>.</w:t>
        </w:r>
      </w:ins>
    </w:p>
    <w:p w14:paraId="447E6E8E" w14:textId="77777777" w:rsidR="00D57779" w:rsidRPr="00343FC5" w:rsidRDefault="00D57779" w:rsidP="00D57779">
      <w:pPr>
        <w:pStyle w:val="B1"/>
        <w:rPr>
          <w:ins w:id="121" w:author="S, Srilakshmi (Nokia - IN/Bangalore)" w:date="2022-11-04T12:06:00Z"/>
          <w:lang w:eastAsia="zh-CN"/>
        </w:rPr>
      </w:pPr>
      <w:ins w:id="122" w:author="S, Srilakshmi (Nokia - IN/Bangalore)" w:date="2022-11-04T12:06:00Z">
        <w:r>
          <w:rPr>
            <w:lang w:eastAsia="zh-CN"/>
          </w:rPr>
          <w:t>4b-4.a2</w:t>
        </w:r>
        <w:r w:rsidRPr="00343FC5">
          <w:rPr>
            <w:rFonts w:hint="eastAsia"/>
            <w:lang w:eastAsia="zh-CN"/>
          </w:rPr>
          <w:t>)</w:t>
        </w:r>
        <w:r w:rsidRPr="00343FC5">
          <w:rPr>
            <w:rFonts w:hint="eastAsia"/>
            <w:lang w:eastAsia="zh-CN"/>
          </w:rPr>
          <w:tab/>
        </w:r>
        <w:r w:rsidRPr="00343FC5">
          <w:rPr>
            <w:lang w:eastAsia="zh-CN"/>
          </w:rPr>
          <w:t xml:space="preserve">NSSMS_P configures the </w:t>
        </w:r>
        <w:proofErr w:type="spellStart"/>
        <w:r w:rsidRPr="008F11E2">
          <w:rPr>
            <w:rFonts w:ascii="Courier New" w:hAnsi="Courier New" w:cs="Courier New"/>
            <w:lang w:eastAsia="zh-CN"/>
          </w:rPr>
          <w:t>NetworkSliceSubnet</w:t>
        </w:r>
        <w:proofErr w:type="spellEnd"/>
        <w:r>
          <w:rPr>
            <w:lang w:eastAsia="zh-CN"/>
          </w:rPr>
          <w:t xml:space="preserve"> instance attribute </w:t>
        </w:r>
        <w:proofErr w:type="spellStart"/>
        <w:r w:rsidRPr="00BD5776">
          <w:rPr>
            <w:rFonts w:ascii="Courier New" w:hAnsi="Courier New" w:cs="Courier New"/>
            <w:lang w:eastAsia="zh-CN"/>
          </w:rPr>
          <w:t>networkSliceSubnetRef</w:t>
        </w:r>
        <w:proofErr w:type="spellEnd"/>
        <w:r>
          <w:rPr>
            <w:lang w:eastAsia="zh-CN"/>
          </w:rPr>
          <w:t xml:space="preserve"> </w:t>
        </w:r>
        <w:r w:rsidRPr="00343FC5">
          <w:rPr>
            <w:lang w:eastAsia="zh-CN"/>
          </w:rPr>
          <w:t xml:space="preserve">with the DN of the </w:t>
        </w:r>
        <w:r>
          <w:rPr>
            <w:lang w:eastAsia="zh-CN"/>
          </w:rPr>
          <w:t>instance</w:t>
        </w:r>
        <w:r w:rsidRPr="00343FC5">
          <w:rPr>
            <w:lang w:eastAsia="zh-CN"/>
          </w:rPr>
          <w:t xml:space="preserve"> for constituent </w:t>
        </w:r>
        <w:proofErr w:type="spellStart"/>
        <w:r w:rsidRPr="008F11E2">
          <w:rPr>
            <w:rFonts w:ascii="Courier New" w:hAnsi="Courier New" w:cs="Courier New"/>
            <w:lang w:eastAsia="zh-CN"/>
          </w:rPr>
          <w:t>NetworkSliceSubnet</w:t>
        </w:r>
        <w:proofErr w:type="spellEnd"/>
        <w:r>
          <w:rPr>
            <w:lang w:eastAsia="zh-CN"/>
          </w:rPr>
          <w:t>.</w:t>
        </w:r>
      </w:ins>
    </w:p>
    <w:p w14:paraId="416424D6" w14:textId="77777777" w:rsidR="00D57779" w:rsidRPr="00343FC5" w:rsidRDefault="00D57779" w:rsidP="00D57779">
      <w:pPr>
        <w:pStyle w:val="B1"/>
        <w:rPr>
          <w:ins w:id="123" w:author="S, Srilakshmi (Nokia - IN/Bangalore)" w:date="2022-11-04T12:06:00Z"/>
          <w:lang w:eastAsia="zh-CN"/>
        </w:rPr>
      </w:pPr>
      <w:ins w:id="124" w:author="S, Srilakshmi (Nokia - IN/Bangalore)" w:date="2022-11-04T12:06:00Z">
        <w:r>
          <w:rPr>
            <w:lang w:eastAsia="zh-CN"/>
          </w:rPr>
          <w:t>4b-4.b1</w:t>
        </w:r>
        <w:r w:rsidRPr="00343FC5">
          <w:rPr>
            <w:lang w:eastAsia="zh-CN"/>
          </w:rPr>
          <w:t>) If the required NSSI constituent is NF instance, NSSMS_P invokes NF Creation Procedure as described in clause 7.10 or NF Modification Procedure as described in clause 7.11.</w:t>
        </w:r>
      </w:ins>
    </w:p>
    <w:p w14:paraId="39E60B1F" w14:textId="77777777" w:rsidR="00D57779" w:rsidRPr="00343FC5" w:rsidRDefault="00D57779" w:rsidP="00D57779">
      <w:pPr>
        <w:pStyle w:val="B1"/>
        <w:rPr>
          <w:ins w:id="125" w:author="S, Srilakshmi (Nokia - IN/Bangalore)" w:date="2022-11-04T12:06:00Z"/>
          <w:lang w:eastAsia="zh-CN"/>
        </w:rPr>
      </w:pPr>
      <w:ins w:id="126" w:author="S, Srilakshmi (Nokia - IN/Bangalore)" w:date="2022-11-04T12:06:00Z">
        <w:r>
          <w:rPr>
            <w:lang w:eastAsia="zh-CN"/>
          </w:rPr>
          <w:t>4b-4.b2</w:t>
        </w:r>
        <w:r w:rsidRPr="00343FC5">
          <w:rPr>
            <w:rFonts w:hint="eastAsia"/>
            <w:lang w:eastAsia="zh-CN"/>
          </w:rPr>
          <w:t>)</w:t>
        </w:r>
        <w:r w:rsidRPr="00343FC5">
          <w:rPr>
            <w:rFonts w:hint="eastAsia"/>
            <w:lang w:eastAsia="zh-CN"/>
          </w:rPr>
          <w:tab/>
        </w:r>
        <w:r w:rsidRPr="00343FC5">
          <w:rPr>
            <w:lang w:eastAsia="zh-CN"/>
          </w:rPr>
          <w:t xml:space="preserve">NSSMS_P configures the </w:t>
        </w:r>
        <w:proofErr w:type="spellStart"/>
        <w:r w:rsidRPr="008F11E2">
          <w:rPr>
            <w:rFonts w:ascii="Courier New" w:hAnsi="Courier New" w:cs="Courier New"/>
            <w:lang w:eastAsia="zh-CN"/>
          </w:rPr>
          <w:t>NetworkSliceSubnet</w:t>
        </w:r>
        <w:proofErr w:type="spellEnd"/>
        <w:r>
          <w:rPr>
            <w:lang w:eastAsia="zh-CN"/>
          </w:rPr>
          <w:t xml:space="preserve"> instance attribute “</w:t>
        </w:r>
        <w:proofErr w:type="spellStart"/>
        <w:r w:rsidRPr="00BC5794">
          <w:rPr>
            <w:lang w:eastAsia="zh-CN"/>
          </w:rPr>
          <w:t>managedFunctionRef</w:t>
        </w:r>
        <w:proofErr w:type="spellEnd"/>
        <w:r>
          <w:rPr>
            <w:lang w:eastAsia="zh-CN"/>
          </w:rPr>
          <w:t xml:space="preserve">” </w:t>
        </w:r>
        <w:r w:rsidRPr="00343FC5">
          <w:rPr>
            <w:lang w:eastAsia="zh-CN"/>
          </w:rPr>
          <w:t xml:space="preserve">with the </w:t>
        </w:r>
        <w:r>
          <w:rPr>
            <w:lang w:eastAsia="zh-CN"/>
          </w:rPr>
          <w:t xml:space="preserve">DN of </w:t>
        </w:r>
        <w:proofErr w:type="spellStart"/>
        <w:r>
          <w:rPr>
            <w:lang w:eastAsia="zh-CN"/>
          </w:rPr>
          <w:t>ManagedFunction</w:t>
        </w:r>
        <w:proofErr w:type="spellEnd"/>
        <w:r>
          <w:rPr>
            <w:lang w:eastAsia="zh-CN"/>
          </w:rPr>
          <w:t xml:space="preserve"> MOI.</w:t>
        </w:r>
      </w:ins>
    </w:p>
    <w:p w14:paraId="494574E2" w14:textId="77777777" w:rsidR="00D57779" w:rsidRPr="00343FC5" w:rsidRDefault="00D57779" w:rsidP="00D57779">
      <w:pPr>
        <w:pStyle w:val="B1"/>
        <w:rPr>
          <w:ins w:id="127" w:author="S, Srilakshmi (Nokia - IN/Bangalore)" w:date="2022-11-04T12:06:00Z"/>
          <w:lang w:eastAsia="zh-CN"/>
        </w:rPr>
      </w:pPr>
      <w:ins w:id="128" w:author="S, Srilakshmi (Nokia - IN/Bangalore)" w:date="2022-11-04T12:06:00Z">
        <w:r>
          <w:rPr>
            <w:lang w:eastAsia="zh-CN"/>
          </w:rPr>
          <w:t>4b-5</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ins>
    </w:p>
    <w:p w14:paraId="08A1ED07" w14:textId="77777777" w:rsidR="00D57779" w:rsidRPr="00343FC5" w:rsidRDefault="00D57779" w:rsidP="00D57779">
      <w:pPr>
        <w:pStyle w:val="B1"/>
        <w:rPr>
          <w:ins w:id="129" w:author="S, Srilakshmi (Nokia - IN/Bangalore)" w:date="2022-11-04T12:06:00Z"/>
          <w:lang w:eastAsia="zh-CN"/>
        </w:rPr>
      </w:pPr>
      <w:ins w:id="130" w:author="S, Srilakshmi (Nokia - IN/Bangalore)" w:date="2022-11-04T12:06:00Z">
        <w:r w:rsidRPr="00343FC5">
          <w:rPr>
            <w:lang w:eastAsia="zh-CN"/>
          </w:rPr>
          <w:lastRenderedPageBreak/>
          <w:t>5</w:t>
        </w:r>
        <w:r w:rsidRPr="00343FC5">
          <w:rPr>
            <w:rFonts w:hint="eastAsia"/>
            <w:lang w:eastAsia="zh-CN"/>
          </w:rPr>
          <w:t>)</w:t>
        </w:r>
        <w:r w:rsidRPr="00343FC5">
          <w:rPr>
            <w:rFonts w:hint="eastAsia"/>
            <w:lang w:eastAsia="zh-CN"/>
          </w:rPr>
          <w:tab/>
        </w:r>
        <w:r w:rsidRPr="00867E18">
          <w:rPr>
            <w:lang w:eastAsia="zh-CN"/>
          </w:rPr>
          <w:t xml:space="preserve">If an existing </w:t>
        </w:r>
        <w:r>
          <w:rPr>
            <w:lang w:eastAsia="zh-CN"/>
          </w:rPr>
          <w:t xml:space="preserve">instance of </w:t>
        </w:r>
        <w:proofErr w:type="spellStart"/>
        <w:r w:rsidRPr="008F11E2">
          <w:rPr>
            <w:rFonts w:ascii="Courier New" w:hAnsi="Courier New" w:cs="Courier New"/>
            <w:lang w:eastAsia="zh-CN"/>
          </w:rPr>
          <w:t>NetworkSliceSubnet</w:t>
        </w:r>
        <w:proofErr w:type="spellEnd"/>
        <w:r w:rsidRPr="00867E18">
          <w:rPr>
            <w:lang w:eastAsia="zh-CN"/>
          </w:rPr>
          <w:t xml:space="preserve"> </w:t>
        </w:r>
        <w:r>
          <w:rPr>
            <w:lang w:eastAsia="zh-CN"/>
          </w:rPr>
          <w:t xml:space="preserve">object </w:t>
        </w:r>
        <w:r w:rsidRPr="00867E18">
          <w:rPr>
            <w:lang w:eastAsia="zh-CN"/>
          </w:rPr>
          <w:t xml:space="preserve">is </w:t>
        </w:r>
        <w:r>
          <w:rPr>
            <w:lang w:eastAsia="zh-CN"/>
          </w:rPr>
          <w:t xml:space="preserve">re-used </w:t>
        </w:r>
        <w:r w:rsidRPr="00867E18">
          <w:rPr>
            <w:lang w:eastAsia="zh-CN"/>
          </w:rPr>
          <w:t xml:space="preserve">or a new </w:t>
        </w:r>
        <w:r>
          <w:rPr>
            <w:lang w:eastAsia="zh-CN"/>
          </w:rPr>
          <w:t xml:space="preserve">instance of </w:t>
        </w:r>
        <w:proofErr w:type="spellStart"/>
        <w:r w:rsidRPr="008F11E2">
          <w:rPr>
            <w:rFonts w:ascii="Courier New" w:hAnsi="Courier New" w:cs="Courier New"/>
            <w:lang w:eastAsia="zh-CN"/>
          </w:rPr>
          <w:t>NetworkSliceSubnet</w:t>
        </w:r>
        <w:proofErr w:type="spellEnd"/>
        <w:r w:rsidRPr="00867E18">
          <w:rPr>
            <w:lang w:eastAsia="zh-CN"/>
          </w:rPr>
          <w:t xml:space="preserve"> </w:t>
        </w:r>
        <w:r>
          <w:rPr>
            <w:lang w:eastAsia="zh-CN"/>
          </w:rPr>
          <w:t xml:space="preserve">object </w:t>
        </w:r>
        <w:r w:rsidRPr="00867E18">
          <w:rPr>
            <w:lang w:eastAsia="zh-CN"/>
          </w:rPr>
          <w:t xml:space="preserve">is created successfully to satisfy the network slice </w:t>
        </w:r>
        <w:r>
          <w:rPr>
            <w:lang w:eastAsia="zh-CN"/>
          </w:rPr>
          <w:t xml:space="preserve">subnet </w:t>
        </w:r>
        <w:r w:rsidRPr="00867E18">
          <w:rPr>
            <w:lang w:eastAsia="zh-CN"/>
          </w:rPr>
          <w:t>related requirements, the NS</w:t>
        </w:r>
        <w:r>
          <w:rPr>
            <w:lang w:eastAsia="zh-CN"/>
          </w:rPr>
          <w:t>S</w:t>
        </w:r>
        <w:r w:rsidRPr="00867E18">
          <w:rPr>
            <w:lang w:eastAsia="zh-CN"/>
          </w:rPr>
          <w:t xml:space="preserve">MS_P updates the DN of the instance of </w:t>
        </w:r>
        <w:proofErr w:type="spellStart"/>
        <w:r w:rsidRPr="008F11E2">
          <w:rPr>
            <w:rFonts w:ascii="Courier New" w:hAnsi="Courier New" w:cs="Courier New"/>
            <w:lang w:eastAsia="zh-CN"/>
          </w:rPr>
          <w:t>NetworkSliceSubnet</w:t>
        </w:r>
        <w:proofErr w:type="spellEnd"/>
        <w:r w:rsidRPr="00867E18">
          <w:rPr>
            <w:lang w:eastAsia="zh-CN"/>
          </w:rPr>
          <w:t xml:space="preserve"> object (identified in step 3 or </w:t>
        </w:r>
        <w:r w:rsidRPr="00343FC5">
          <w:rPr>
            <w:lang w:eastAsia="zh-CN"/>
          </w:rPr>
          <w:t>4.1b.1</w:t>
        </w:r>
        <w:r w:rsidRPr="00867E18">
          <w:rPr>
            <w:lang w:eastAsia="zh-CN"/>
          </w:rPr>
          <w:t xml:space="preserve">) in the attribute </w:t>
        </w:r>
        <w:proofErr w:type="spellStart"/>
        <w:r>
          <w:rPr>
            <w:rFonts w:ascii="Courier New" w:hAnsi="Courier New" w:cs="Courier New"/>
            <w:szCs w:val="18"/>
          </w:rPr>
          <w:t>controlledObjectRef</w:t>
        </w:r>
        <w:proofErr w:type="spellEnd"/>
        <w:r w:rsidRPr="00867E18">
          <w:rPr>
            <w:lang w:eastAsia="zh-CN"/>
          </w:rPr>
          <w:t xml:space="preserve"> of </w:t>
        </w:r>
        <w:proofErr w:type="spellStart"/>
        <w:r w:rsidRPr="00F954AB">
          <w:rPr>
            <w:rFonts w:ascii="Courier New" w:hAnsi="Courier New" w:cs="Courier New"/>
            <w:lang w:eastAsia="zh-CN"/>
          </w:rPr>
          <w:t>NetworkSliceSubnetController</w:t>
        </w:r>
        <w:proofErr w:type="spellEnd"/>
        <w:r w:rsidRPr="00867E18">
          <w:rPr>
            <w:lang w:eastAsia="zh-CN"/>
          </w:rPr>
          <w:t xml:space="preserve"> object.</w:t>
        </w:r>
        <w:r>
          <w:rPr>
            <w:lang w:eastAsia="zh-CN"/>
          </w:rPr>
          <w:t xml:space="preserve"> The </w:t>
        </w:r>
        <w:proofErr w:type="spellStart"/>
        <w:r>
          <w:rPr>
            <w:lang w:eastAsia="zh-CN"/>
          </w:rPr>
          <w:t>NSSMS_Provider</w:t>
        </w:r>
        <w:proofErr w:type="spellEnd"/>
        <w:r>
          <w:rPr>
            <w:lang w:eastAsia="zh-CN"/>
          </w:rPr>
          <w:t xml:space="preserve"> updates the DN of the instance of </w:t>
        </w:r>
        <w:proofErr w:type="spellStart"/>
        <w:r w:rsidRPr="00F954AB">
          <w:rPr>
            <w:rFonts w:ascii="Courier New" w:hAnsi="Courier New" w:cs="Courier New"/>
            <w:lang w:eastAsia="zh-CN"/>
          </w:rPr>
          <w:t>NetworkSliceSubnetController</w:t>
        </w:r>
        <w:proofErr w:type="spellEnd"/>
        <w:r>
          <w:rPr>
            <w:lang w:eastAsia="zh-CN"/>
          </w:rPr>
          <w:t xml:space="preserve"> object in the attribute </w:t>
        </w:r>
        <w:proofErr w:type="spellStart"/>
        <w:r>
          <w:rPr>
            <w:rFonts w:ascii="Courier New" w:hAnsi="Courier New" w:cs="Courier New"/>
            <w:lang w:eastAsia="zh-CN"/>
          </w:rPr>
          <w:t>networkSliceSubnetControllerRef</w:t>
        </w:r>
        <w:proofErr w:type="spellEnd"/>
        <w:r>
          <w:rPr>
            <w:lang w:eastAsia="zh-CN"/>
          </w:rPr>
          <w:t xml:space="preserve"> of </w:t>
        </w:r>
        <w:proofErr w:type="spellStart"/>
        <w:r w:rsidRPr="008F11E2">
          <w:rPr>
            <w:rFonts w:ascii="Courier New" w:hAnsi="Courier New" w:cs="Courier New"/>
            <w:lang w:eastAsia="zh-CN"/>
          </w:rPr>
          <w:t>NetworkSliceSubnet</w:t>
        </w:r>
        <w:proofErr w:type="spellEnd"/>
        <w:r>
          <w:rPr>
            <w:lang w:eastAsia="zh-CN"/>
          </w:rPr>
          <w:t xml:space="preserve"> object. </w:t>
        </w:r>
      </w:ins>
    </w:p>
    <w:p w14:paraId="470EE0BC" w14:textId="77777777" w:rsidR="00D57779" w:rsidRDefault="00D57779" w:rsidP="00D57779">
      <w:pPr>
        <w:rPr>
          <w:ins w:id="131" w:author="S, Srilakshmi (Nokia - IN/Bangalore)" w:date="2022-11-04T12:06:00Z"/>
          <w:lang w:eastAsia="zh-CN"/>
        </w:rPr>
      </w:pPr>
      <w:ins w:id="132" w:author="S, Srilakshmi (Nokia - IN/Bangalore)" w:date="2022-11-04T12:06:00Z">
        <w:r>
          <w:rPr>
            <w:lang w:eastAsia="zh-CN"/>
          </w:rPr>
          <w:t xml:space="preserve">The </w:t>
        </w:r>
        <w:r w:rsidRPr="00867E18">
          <w:rPr>
            <w:lang w:eastAsia="zh-CN"/>
          </w:rPr>
          <w:t>NS</w:t>
        </w:r>
        <w:r>
          <w:rPr>
            <w:lang w:eastAsia="zh-CN"/>
          </w:rPr>
          <w:t>S</w:t>
        </w:r>
        <w:r w:rsidRPr="00867E18">
          <w:rPr>
            <w:lang w:eastAsia="zh-CN"/>
          </w:rPr>
          <w:t>MS_</w:t>
        </w:r>
        <w:r>
          <w:rPr>
            <w:lang w:eastAsia="zh-CN"/>
          </w:rPr>
          <w:t>C</w:t>
        </w:r>
        <w:r w:rsidRPr="00867E18">
          <w:rPr>
            <w:lang w:eastAsia="zh-CN"/>
          </w:rPr>
          <w:t xml:space="preserve"> </w:t>
        </w:r>
        <w:r>
          <w:rPr>
            <w:lang w:eastAsia="zh-CN"/>
          </w:rPr>
          <w:t xml:space="preserve">may check the status and completion of the network slice subnet instance allocation procedure by monitoring the values of </w:t>
        </w:r>
        <w:proofErr w:type="spellStart"/>
        <w:r w:rsidRPr="00F954AB">
          <w:rPr>
            <w:rFonts w:ascii="Courier New" w:hAnsi="Courier New" w:cs="Courier New"/>
            <w:lang w:eastAsia="zh-CN"/>
          </w:rPr>
          <w:t>NetworkSliceSubnetController</w:t>
        </w:r>
        <w:proofErr w:type="spellEnd"/>
        <w:r w:rsidRPr="00A83330">
          <w:rPr>
            <w:lang w:eastAsia="zh-CN"/>
          </w:rPr>
          <w:t xml:space="preserve"> </w:t>
        </w:r>
        <w:r>
          <w:rPr>
            <w:lang w:eastAsia="zh-CN"/>
          </w:rPr>
          <w:t xml:space="preserve">instance attributes </w:t>
        </w:r>
        <w:proofErr w:type="spellStart"/>
        <w:r w:rsidRPr="008F11E2">
          <w:rPr>
            <w:rFonts w:ascii="Courier New" w:hAnsi="Courier New" w:cs="Courier New"/>
            <w:lang w:eastAsia="zh-CN"/>
          </w:rPr>
          <w:t>operationalState</w:t>
        </w:r>
        <w:proofErr w:type="spellEnd"/>
        <w:r>
          <w:rPr>
            <w:lang w:eastAsia="zh-CN"/>
          </w:rPr>
          <w:t xml:space="preserve">, </w:t>
        </w:r>
        <w:proofErr w:type="spellStart"/>
        <w:r w:rsidRPr="008F11E2">
          <w:rPr>
            <w:rFonts w:ascii="Courier New" w:hAnsi="Courier New" w:cs="Courier New"/>
            <w:lang w:eastAsia="zh-CN"/>
          </w:rPr>
          <w:t>administrativeState</w:t>
        </w:r>
        <w:proofErr w:type="spellEnd"/>
        <w:r>
          <w:rPr>
            <w:lang w:eastAsia="zh-CN"/>
          </w:rPr>
          <w:t xml:space="preserve">, </w:t>
        </w:r>
        <w:proofErr w:type="spellStart"/>
        <w:r w:rsidRPr="008F11E2">
          <w:rPr>
            <w:rFonts w:ascii="Courier New" w:hAnsi="Courier New" w:cs="Courier New"/>
            <w:lang w:eastAsia="zh-CN"/>
          </w:rPr>
          <w:t>availabilityStatus</w:t>
        </w:r>
        <w:proofErr w:type="spellEnd"/>
        <w:r>
          <w:rPr>
            <w:lang w:eastAsia="zh-CN"/>
          </w:rPr>
          <w:t xml:space="preserve"> and </w:t>
        </w:r>
        <w:proofErr w:type="spellStart"/>
        <w:r w:rsidRPr="008F11E2">
          <w:rPr>
            <w:rFonts w:ascii="Courier New" w:hAnsi="Courier New" w:cs="Courier New"/>
            <w:lang w:eastAsia="zh-CN"/>
          </w:rPr>
          <w:t>processMonitor</w:t>
        </w:r>
        <w:proofErr w:type="spellEnd"/>
        <w:r>
          <w:rPr>
            <w:lang w:eastAsia="zh-CN"/>
          </w:rPr>
          <w:t xml:space="preserve"> by querying the values or by subscribing to notifications.</w:t>
        </w:r>
      </w:ins>
    </w:p>
    <w:p w14:paraId="20D0792B" w14:textId="77777777" w:rsidR="00D57779" w:rsidRDefault="00D57779" w:rsidP="00D57779">
      <w:pPr>
        <w:rPr>
          <w:ins w:id="133" w:author="S, Srilakshmi (Nokia - IN/Bangalore)" w:date="2022-11-04T12:06:00Z"/>
          <w:color w:val="000000" w:themeColor="text1"/>
          <w:lang w:eastAsia="zh-CN"/>
        </w:rPr>
      </w:pPr>
      <w:ins w:id="134" w:author="S, Srilakshmi (Nokia - IN/Bangalore)" w:date="2022-11-04T12:06:00Z">
        <w:r w:rsidRPr="6BEBE056">
          <w:rPr>
            <w:color w:val="000000" w:themeColor="text1"/>
            <w:lang w:eastAsia="zh-CN"/>
          </w:rPr>
          <w:t xml:space="preserve">The NSSMS_P maintains the allocation of the </w:t>
        </w:r>
        <w:proofErr w:type="spellStart"/>
        <w:r w:rsidRPr="6BEBE056">
          <w:rPr>
            <w:color w:val="000000" w:themeColor="text1"/>
            <w:lang w:eastAsia="zh-CN"/>
          </w:rPr>
          <w:t>NetworkSliceSubnet</w:t>
        </w:r>
        <w:proofErr w:type="spellEnd"/>
        <w:r w:rsidRPr="6BEBE056">
          <w:rPr>
            <w:color w:val="000000" w:themeColor="text1"/>
            <w:lang w:eastAsia="zh-CN"/>
          </w:rPr>
          <w:t xml:space="preserve"> as long as the instance of </w:t>
        </w:r>
        <w:proofErr w:type="spellStart"/>
        <w:r w:rsidRPr="00382650">
          <w:rPr>
            <w:rFonts w:ascii="Courier New" w:hAnsi="Courier New" w:cs="Courier New"/>
            <w:lang w:eastAsia="zh-CN"/>
          </w:rPr>
          <w:t>NetworkSliceSubnetController</w:t>
        </w:r>
        <w:proofErr w:type="spellEnd"/>
        <w:r w:rsidRPr="6BEBE056">
          <w:rPr>
            <w:color w:val="000000" w:themeColor="text1"/>
            <w:lang w:eastAsia="zh-CN"/>
          </w:rPr>
          <w:t xml:space="preserve"> exists. In other words, the instance of </w:t>
        </w:r>
        <w:proofErr w:type="spellStart"/>
        <w:r w:rsidRPr="00382650">
          <w:rPr>
            <w:rFonts w:ascii="Courier New" w:hAnsi="Courier New" w:cs="Courier New"/>
            <w:lang w:eastAsia="zh-CN"/>
          </w:rPr>
          <w:t>NetworkSliceSubnetController</w:t>
        </w:r>
        <w:proofErr w:type="spellEnd"/>
        <w:r w:rsidRPr="6BEBE056">
          <w:rPr>
            <w:color w:val="000000" w:themeColor="text1"/>
            <w:lang w:eastAsia="zh-CN"/>
          </w:rPr>
          <w:t xml:space="preserve"> has to exist as long as the </w:t>
        </w:r>
        <w:proofErr w:type="spellStart"/>
        <w:r w:rsidRPr="6BEBE056">
          <w:rPr>
            <w:color w:val="000000" w:themeColor="text1"/>
            <w:lang w:eastAsia="zh-CN"/>
          </w:rPr>
          <w:t>MnS</w:t>
        </w:r>
        <w:proofErr w:type="spellEnd"/>
        <w:r w:rsidRPr="6BEBE056">
          <w:rPr>
            <w:color w:val="000000" w:themeColor="text1"/>
            <w:lang w:eastAsia="zh-CN"/>
          </w:rPr>
          <w:t xml:space="preserve"> producer shall enforce the </w:t>
        </w:r>
        <w:proofErr w:type="spellStart"/>
        <w:r w:rsidRPr="6BEBE056">
          <w:rPr>
            <w:color w:val="000000" w:themeColor="text1"/>
            <w:lang w:eastAsia="zh-CN"/>
          </w:rPr>
          <w:t>SliceProfile</w:t>
        </w:r>
        <w:proofErr w:type="spellEnd"/>
        <w:r w:rsidRPr="6BEBE056">
          <w:rPr>
            <w:color w:val="000000" w:themeColor="text1"/>
            <w:lang w:eastAsia="zh-CN"/>
          </w:rPr>
          <w:t xml:space="preserve"> listed in the attribute </w:t>
        </w:r>
        <w:proofErr w:type="spellStart"/>
        <w:r>
          <w:rPr>
            <w:rFonts w:ascii="Courier New" w:hAnsi="Courier New" w:cs="Courier New"/>
            <w:lang w:eastAsia="zh-CN"/>
          </w:rPr>
          <w:t>sliceProfile</w:t>
        </w:r>
        <w:proofErr w:type="spellEnd"/>
        <w:r w:rsidRPr="6BEBE056">
          <w:rPr>
            <w:color w:val="000000" w:themeColor="text1"/>
            <w:lang w:eastAsia="zh-CN"/>
          </w:rPr>
          <w:t>.</w:t>
        </w:r>
      </w:ins>
    </w:p>
    <w:p w14:paraId="78C53D89" w14:textId="77777777" w:rsidR="00D57779" w:rsidRDefault="00D57779" w:rsidP="00D57779">
      <w:pPr>
        <w:rPr>
          <w:ins w:id="135" w:author="S, Srilakshmi (Nokia - IN/Bangalore)" w:date="2022-11-04T12:06:00Z"/>
          <w:lang w:eastAsia="zh-CN"/>
        </w:rPr>
      </w:pPr>
    </w:p>
    <w:p w14:paraId="41D6A595" w14:textId="77777777" w:rsidR="00D57779" w:rsidRPr="00343FC5" w:rsidRDefault="00D57779" w:rsidP="00D57779">
      <w:pPr>
        <w:pStyle w:val="Heading2"/>
        <w:rPr>
          <w:ins w:id="136" w:author="S, Srilakshmi (Nokia - IN/Bangalore)" w:date="2022-11-04T12:06:00Z"/>
          <w:lang w:eastAsia="zh-CN"/>
        </w:rPr>
      </w:pPr>
      <w:ins w:id="137" w:author="S, Srilakshmi (Nokia - IN/Bangalore)" w:date="2022-11-04T12:06:00Z">
        <w:r w:rsidRPr="00343FC5">
          <w:t>7.</w:t>
        </w:r>
        <w:r>
          <w:t>c</w:t>
        </w:r>
        <w:r w:rsidRPr="00343FC5">
          <w:tab/>
          <w:t xml:space="preserve">Procedure of </w:t>
        </w:r>
        <w:r w:rsidRPr="00343FC5">
          <w:rPr>
            <w:lang w:eastAsia="zh-CN"/>
          </w:rPr>
          <w:t>Network Slice Deallocation</w:t>
        </w:r>
      </w:ins>
    </w:p>
    <w:p w14:paraId="629B25DC" w14:textId="77777777" w:rsidR="00D57779" w:rsidRPr="00343FC5" w:rsidRDefault="00D57779" w:rsidP="00D57779">
      <w:pPr>
        <w:rPr>
          <w:ins w:id="138" w:author="S, Srilakshmi (Nokia - IN/Bangalore)" w:date="2022-11-04T12:06:00Z"/>
          <w:lang w:eastAsia="zh-CN"/>
        </w:rPr>
      </w:pPr>
      <w:ins w:id="139" w:author="S, Srilakshmi (Nokia - IN/Bangalore)" w:date="2022-11-04T12:06:00Z">
        <w:r w:rsidRPr="00343FC5">
          <w:rPr>
            <w:rFonts w:hint="eastAsia"/>
            <w:lang w:eastAsia="zh-CN"/>
          </w:rPr>
          <w:t>Figure 7.</w:t>
        </w:r>
        <w:r>
          <w:rPr>
            <w:lang w:eastAsia="zh-CN"/>
          </w:rPr>
          <w:t>c</w:t>
        </w:r>
        <w:r w:rsidRPr="00343FC5">
          <w:rPr>
            <w:rFonts w:hint="eastAsia"/>
            <w:lang w:eastAsia="zh-CN"/>
          </w:rPr>
          <w:t xml:space="preserve">-1 depicts the procedure of deallocating a network slice instance </w:t>
        </w:r>
        <w:r w:rsidRPr="00343FC5">
          <w:rPr>
            <w:lang w:eastAsia="zh-CN"/>
          </w:rPr>
          <w:t xml:space="preserve">by the network slice management service provider </w:t>
        </w:r>
        <w:r w:rsidRPr="00343FC5">
          <w:rPr>
            <w:rFonts w:hint="eastAsia"/>
            <w:lang w:eastAsia="zh-CN"/>
          </w:rPr>
          <w:t xml:space="preserve">to satisfy the </w:t>
        </w:r>
        <w:r>
          <w:rPr>
            <w:lang w:eastAsia="zh-CN"/>
          </w:rPr>
          <w:t xml:space="preserve">network slice instance </w:t>
        </w:r>
        <w:r w:rsidRPr="00343FC5">
          <w:rPr>
            <w:lang w:eastAsia="zh-CN"/>
          </w:rPr>
          <w:t>deallocation request received from an authorized consumer.</w:t>
        </w:r>
      </w:ins>
    </w:p>
    <w:p w14:paraId="750855DD" w14:textId="77777777" w:rsidR="00D57779" w:rsidRDefault="00D57779" w:rsidP="00D57779">
      <w:pPr>
        <w:pStyle w:val="FL"/>
        <w:rPr>
          <w:ins w:id="140" w:author="S, Srilakshmi (Nokia - IN/Bangalore)" w:date="2022-11-04T12:06:00Z"/>
          <w:lang w:eastAsia="zh-CN"/>
        </w:rPr>
      </w:pPr>
    </w:p>
    <w:p w14:paraId="5BD30388" w14:textId="77777777" w:rsidR="00D57779" w:rsidRPr="00343FC5" w:rsidRDefault="00D57779" w:rsidP="00D57779">
      <w:pPr>
        <w:pStyle w:val="FL"/>
        <w:rPr>
          <w:ins w:id="141" w:author="S, Srilakshmi (Nokia - IN/Bangalore)" w:date="2022-11-04T12:06:00Z"/>
          <w:lang w:eastAsia="zh-CN"/>
        </w:rPr>
      </w:pPr>
      <w:ins w:id="142" w:author="S, Srilakshmi (Nokia - IN/Bangalore)" w:date="2022-11-04T12:06:00Z">
        <w:r>
          <w:rPr>
            <w:noProof/>
          </w:rPr>
          <w:drawing>
            <wp:inline distT="0" distB="0" distL="0" distR="0" wp14:anchorId="15D6FE44" wp14:editId="73E53591">
              <wp:extent cx="6120765" cy="23660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2366010"/>
                      </a:xfrm>
                      <a:prstGeom prst="rect">
                        <a:avLst/>
                      </a:prstGeom>
                      <a:noFill/>
                      <a:ln>
                        <a:noFill/>
                      </a:ln>
                    </pic:spPr>
                  </pic:pic>
                </a:graphicData>
              </a:graphic>
            </wp:inline>
          </w:drawing>
        </w:r>
      </w:ins>
    </w:p>
    <w:p w14:paraId="493B692C" w14:textId="77777777" w:rsidR="00D57779" w:rsidRPr="00343FC5" w:rsidRDefault="00D57779" w:rsidP="00D57779">
      <w:pPr>
        <w:pStyle w:val="TF"/>
        <w:rPr>
          <w:ins w:id="143" w:author="S, Srilakshmi (Nokia - IN/Bangalore)" w:date="2022-11-04T12:06:00Z"/>
        </w:rPr>
      </w:pPr>
      <w:ins w:id="144" w:author="S, Srilakshmi (Nokia - IN/Bangalore)" w:date="2022-11-04T12:06:00Z">
        <w:r w:rsidRPr="00343FC5">
          <w:rPr>
            <w:rFonts w:hint="eastAsia"/>
          </w:rPr>
          <w:t>Figure 7.</w:t>
        </w:r>
        <w:r>
          <w:t>c</w:t>
        </w:r>
        <w:r w:rsidRPr="00343FC5">
          <w:rPr>
            <w:rFonts w:hint="eastAsia"/>
          </w:rPr>
          <w:t>-1: Network slice instance deallocation procedure</w:t>
        </w:r>
      </w:ins>
    </w:p>
    <w:p w14:paraId="073EA4FD" w14:textId="5BCD15B0" w:rsidR="00D57779" w:rsidRDefault="00D57779" w:rsidP="00D57779">
      <w:pPr>
        <w:pStyle w:val="B1"/>
        <w:rPr>
          <w:ins w:id="145" w:author="S, Srilakshmi (Nokia - IN/Bangalore)" w:date="2022-11-04T12:06:00Z"/>
          <w:lang w:eastAsia="zh-CN"/>
        </w:rPr>
      </w:pPr>
      <w:ins w:id="146" w:author="S, Srilakshmi (Nokia - IN/Bangalore)" w:date="2022-11-04T12:06:00Z">
        <w:r w:rsidRPr="00343FC5">
          <w:rPr>
            <w:rFonts w:hint="eastAsia"/>
            <w:lang w:eastAsia="zh-CN"/>
          </w:rPr>
          <w:t>1)</w:t>
        </w:r>
        <w:r w:rsidRPr="00343FC5">
          <w:rPr>
            <w:lang w:eastAsia="zh-CN"/>
          </w:rPr>
          <w:t xml:space="preserve"> The network slice management service provider (NSMS_P) receives a </w:t>
        </w:r>
        <w:r>
          <w:rPr>
            <w:lang w:eastAsia="zh-CN"/>
          </w:rPr>
          <w:t>“</w:t>
        </w:r>
        <w:proofErr w:type="spellStart"/>
        <w:r>
          <w:t>deleteMOI</w:t>
        </w:r>
        <w:proofErr w:type="spellEnd"/>
        <w:r>
          <w:rPr>
            <w:lang w:eastAsia="zh-CN"/>
          </w:rPr>
          <w:t>” request (</w:t>
        </w:r>
        <w:r w:rsidRPr="00AB6D34">
          <w:rPr>
            <w:lang w:eastAsia="zh-CN"/>
          </w:rPr>
          <w:t>defined in TS 28.532 [8]</w:t>
        </w:r>
        <w:r>
          <w:rPr>
            <w:lang w:eastAsia="zh-CN"/>
          </w:rPr>
          <w:t xml:space="preserve">) with the DN of the </w:t>
        </w:r>
        <w:proofErr w:type="spellStart"/>
        <w:r w:rsidRPr="00F954AB">
          <w:rPr>
            <w:rFonts w:ascii="Courier New" w:hAnsi="Courier New" w:cs="Courier New"/>
            <w:lang w:eastAsia="zh-CN"/>
          </w:rPr>
          <w:t>NetworkSliceController</w:t>
        </w:r>
        <w:proofErr w:type="spellEnd"/>
        <w:r>
          <w:rPr>
            <w:lang w:eastAsia="zh-CN"/>
          </w:rPr>
          <w:t xml:space="preserve"> object instance </w:t>
        </w:r>
        <w:r w:rsidRPr="00343FC5">
          <w:rPr>
            <w:lang w:eastAsia="zh-CN"/>
          </w:rPr>
          <w:t>from network slice management service consumer (NSMS_C) indicating that the</w:t>
        </w:r>
        <w:r>
          <w:rPr>
            <w:lang w:eastAsia="zh-CN"/>
          </w:rPr>
          <w:t xml:space="preserve"> given requirements</w:t>
        </w:r>
        <w:r w:rsidRPr="00B32825">
          <w:rPr>
            <w:lang w:eastAsia="zh-CN"/>
          </w:rPr>
          <w:t xml:space="preserve"> </w:t>
        </w:r>
        <w:r>
          <w:rPr>
            <w:lang w:eastAsia="zh-CN"/>
          </w:rPr>
          <w:t xml:space="preserve">are </w:t>
        </w:r>
        <w:r w:rsidRPr="00343FC5">
          <w:rPr>
            <w:lang w:eastAsia="zh-CN"/>
          </w:rPr>
          <w:t>no longer needed.</w:t>
        </w:r>
      </w:ins>
      <w:ins w:id="147" w:author="S, Srilakshmi (Nokia - IN/Bangalore)" w:date="2022-11-04T13:12:00Z">
        <w:r w:rsidR="00DD5682">
          <w:rPr>
            <w:lang w:eastAsia="zh-CN"/>
          </w:rPr>
          <w:t xml:space="preserve"> </w:t>
        </w:r>
      </w:ins>
      <w:ins w:id="148" w:author="S, Srilakshmi (Nokia - IN/Bangalore)" w:date="2022-11-04T12:06:00Z">
        <w:r>
          <w:rPr>
            <w:lang w:eastAsia="zh-CN"/>
          </w:rPr>
          <w:t xml:space="preserve">The NSMS_C may subscribe for notifications to receive the status of network slice instance deallocation. </w:t>
        </w:r>
      </w:ins>
    </w:p>
    <w:p w14:paraId="094C35E3" w14:textId="77777777" w:rsidR="00D57779" w:rsidRPr="00343FC5" w:rsidRDefault="00D57779" w:rsidP="00D57779">
      <w:pPr>
        <w:pStyle w:val="B1"/>
        <w:rPr>
          <w:ins w:id="149" w:author="S, Srilakshmi (Nokia - IN/Bangalore)" w:date="2022-11-04T12:06:00Z"/>
          <w:lang w:eastAsia="zh-CN"/>
        </w:rPr>
      </w:pPr>
      <w:ins w:id="150" w:author="S, Srilakshmi (Nokia - IN/Bangalore)" w:date="2022-11-04T12:06:00Z">
        <w:r w:rsidRPr="00343FC5">
          <w:rPr>
            <w:lang w:eastAsia="zh-CN"/>
          </w:rPr>
          <w:t xml:space="preserve">2) </w:t>
        </w:r>
        <w:r>
          <w:rPr>
            <w:lang w:eastAsia="zh-CN"/>
          </w:rPr>
          <w:t xml:space="preserve"> The </w:t>
        </w:r>
        <w:r w:rsidRPr="00867E18">
          <w:rPr>
            <w:lang w:eastAsia="zh-CN"/>
          </w:rPr>
          <w:t>N</w:t>
        </w:r>
        <w:r>
          <w:rPr>
            <w:lang w:eastAsia="zh-CN"/>
          </w:rPr>
          <w:t>S</w:t>
        </w:r>
        <w:r w:rsidRPr="00867E18">
          <w:rPr>
            <w:lang w:eastAsia="zh-CN"/>
          </w:rPr>
          <w:t xml:space="preserve">MS_P </w:t>
        </w:r>
        <w:r>
          <w:rPr>
            <w:lang w:eastAsia="zh-CN"/>
          </w:rPr>
          <w:t xml:space="preserve">identifies the associated </w:t>
        </w:r>
        <w:proofErr w:type="spellStart"/>
        <w:r w:rsidRPr="00F954AB">
          <w:rPr>
            <w:rFonts w:ascii="Courier New" w:hAnsi="Courier New" w:cs="Courier New"/>
            <w:lang w:eastAsia="zh-CN"/>
          </w:rPr>
          <w:t>NetworkSlice</w:t>
        </w:r>
        <w:proofErr w:type="spellEnd"/>
        <w:r w:rsidRPr="00867E18">
          <w:rPr>
            <w:lang w:eastAsia="zh-CN"/>
          </w:rPr>
          <w:t xml:space="preserve"> object</w:t>
        </w:r>
        <w:r>
          <w:rPr>
            <w:lang w:eastAsia="zh-CN"/>
          </w:rPr>
          <w:t xml:space="preserve"> from the attribute </w:t>
        </w:r>
        <w:proofErr w:type="spellStart"/>
        <w:r>
          <w:rPr>
            <w:rFonts w:ascii="Courier New" w:hAnsi="Courier New" w:cs="Courier New"/>
            <w:szCs w:val="18"/>
          </w:rPr>
          <w:t>controlledObjectRef</w:t>
        </w:r>
        <w:proofErr w:type="spellEnd"/>
        <w:r>
          <w:rPr>
            <w:lang w:eastAsia="zh-CN"/>
          </w:rPr>
          <w:t xml:space="preserve"> of the </w:t>
        </w:r>
        <w:proofErr w:type="spellStart"/>
        <w:r w:rsidRPr="00F954AB">
          <w:rPr>
            <w:rFonts w:ascii="Courier New" w:hAnsi="Courier New" w:cs="Courier New"/>
            <w:lang w:eastAsia="zh-CN"/>
          </w:rPr>
          <w:t>NetworkSliceController</w:t>
        </w:r>
        <w:proofErr w:type="spellEnd"/>
        <w:r>
          <w:rPr>
            <w:lang w:eastAsia="zh-CN"/>
          </w:rPr>
          <w:t xml:space="preserve"> instance to be deleted. </w:t>
        </w:r>
        <w:r w:rsidRPr="00867E18">
          <w:rPr>
            <w:lang w:eastAsia="zh-CN"/>
          </w:rPr>
          <w:t>N</w:t>
        </w:r>
        <w:r>
          <w:rPr>
            <w:lang w:eastAsia="zh-CN"/>
          </w:rPr>
          <w:t>S</w:t>
        </w:r>
        <w:r w:rsidRPr="00867E18">
          <w:rPr>
            <w:lang w:eastAsia="zh-CN"/>
          </w:rPr>
          <w:t xml:space="preserve">MS_P </w:t>
        </w:r>
        <w:r>
          <w:rPr>
            <w:lang w:eastAsia="zh-CN"/>
          </w:rPr>
          <w:t>unassigns the</w:t>
        </w:r>
        <w:r w:rsidRPr="00867E18">
          <w:rPr>
            <w:lang w:eastAsia="zh-CN"/>
          </w:rPr>
          <w:t xml:space="preserve"> </w:t>
        </w:r>
        <w:proofErr w:type="spellStart"/>
        <w:r w:rsidRPr="00867E18">
          <w:rPr>
            <w:lang w:eastAsia="zh-CN"/>
          </w:rPr>
          <w:t>the</w:t>
        </w:r>
        <w:proofErr w:type="spellEnd"/>
        <w:r w:rsidRPr="00867E18">
          <w:rPr>
            <w:lang w:eastAsia="zh-CN"/>
          </w:rPr>
          <w:t xml:space="preserve"> DN of the instance of </w:t>
        </w:r>
        <w:proofErr w:type="spellStart"/>
        <w:r w:rsidRPr="00F954AB">
          <w:rPr>
            <w:rFonts w:ascii="Courier New" w:hAnsi="Courier New" w:cs="Courier New"/>
            <w:lang w:eastAsia="zh-CN"/>
          </w:rPr>
          <w:t>NetworkSliceController</w:t>
        </w:r>
        <w:proofErr w:type="spellEnd"/>
        <w:r w:rsidRPr="00867E18">
          <w:rPr>
            <w:lang w:eastAsia="zh-CN"/>
          </w:rPr>
          <w:t xml:space="preserve"> object in the attribute </w:t>
        </w:r>
        <w:proofErr w:type="spellStart"/>
        <w:r>
          <w:rPr>
            <w:rFonts w:ascii="Courier New" w:hAnsi="Courier New" w:cs="Courier New"/>
            <w:lang w:eastAsia="zh-CN"/>
          </w:rPr>
          <w:t>networkSliceControllerRef</w:t>
        </w:r>
        <w:proofErr w:type="spellEnd"/>
        <w:r w:rsidRPr="00867E18">
          <w:rPr>
            <w:lang w:eastAsia="zh-CN"/>
          </w:rPr>
          <w:t xml:space="preserve"> of </w:t>
        </w:r>
        <w:proofErr w:type="spellStart"/>
        <w:r w:rsidRPr="00F954AB">
          <w:rPr>
            <w:rFonts w:ascii="Courier New" w:hAnsi="Courier New" w:cs="Courier New"/>
            <w:lang w:eastAsia="zh-CN"/>
          </w:rPr>
          <w:t>NetworkSlice</w:t>
        </w:r>
        <w:proofErr w:type="spellEnd"/>
        <w:r w:rsidRPr="00867E18">
          <w:rPr>
            <w:lang w:eastAsia="zh-CN"/>
          </w:rPr>
          <w:t xml:space="preserve"> object.</w:t>
        </w:r>
        <w:r>
          <w:rPr>
            <w:lang w:eastAsia="zh-CN"/>
          </w:rPr>
          <w:t xml:space="preserve"> </w:t>
        </w:r>
        <w:r w:rsidRPr="00AB04B3">
          <w:rPr>
            <w:lang w:eastAsia="zh-CN"/>
          </w:rPr>
          <w:t xml:space="preserve">The NSMS_P </w:t>
        </w:r>
        <w:r>
          <w:rPr>
            <w:lang w:eastAsia="zh-CN"/>
          </w:rPr>
          <w:t>deletes</w:t>
        </w:r>
        <w:r w:rsidRPr="00AB04B3">
          <w:rPr>
            <w:lang w:eastAsia="zh-CN"/>
          </w:rPr>
          <w:t xml:space="preserve"> </w:t>
        </w:r>
        <w:r>
          <w:rPr>
            <w:lang w:eastAsia="zh-CN"/>
          </w:rPr>
          <w:t xml:space="preserve">the </w:t>
        </w:r>
        <w:r w:rsidRPr="00AB04B3">
          <w:rPr>
            <w:lang w:eastAsia="zh-CN"/>
          </w:rPr>
          <w:t xml:space="preserve">instance of </w:t>
        </w:r>
        <w:proofErr w:type="spellStart"/>
        <w:r w:rsidRPr="00F954AB">
          <w:rPr>
            <w:rFonts w:ascii="Courier New" w:hAnsi="Courier New" w:cs="Courier New"/>
            <w:lang w:eastAsia="zh-CN"/>
          </w:rPr>
          <w:t>NetworkSliceController</w:t>
        </w:r>
        <w:proofErr w:type="spellEnd"/>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r w:rsidRPr="00343FC5">
          <w:rPr>
            <w:lang w:eastAsia="zh-CN"/>
          </w:rPr>
          <w:t>NSMS_C</w:t>
        </w:r>
        <w:r>
          <w:rPr>
            <w:lang w:eastAsia="zh-CN"/>
          </w:rPr>
          <w:t xml:space="preserve"> for the “</w:t>
        </w:r>
        <w:proofErr w:type="spellStart"/>
        <w:r>
          <w:t>deleteMOI</w:t>
        </w:r>
        <w:proofErr w:type="spellEnd"/>
        <w:r>
          <w:rPr>
            <w:lang w:eastAsia="zh-CN"/>
          </w:rPr>
          <w:t>”</w:t>
        </w:r>
        <w:r w:rsidRPr="00AB04B3">
          <w:rPr>
            <w:lang w:eastAsia="zh-CN"/>
          </w:rPr>
          <w:t xml:space="preserve"> request.</w:t>
        </w:r>
        <w:r>
          <w:rPr>
            <w:lang w:eastAsia="zh-CN"/>
          </w:rPr>
          <w:t xml:space="preserve">  </w:t>
        </w:r>
      </w:ins>
    </w:p>
    <w:p w14:paraId="4BBBECE0" w14:textId="77777777" w:rsidR="00D57779" w:rsidRPr="00343FC5" w:rsidRDefault="00D57779" w:rsidP="00D57779">
      <w:pPr>
        <w:pStyle w:val="B1"/>
        <w:rPr>
          <w:ins w:id="151" w:author="S, Srilakshmi (Nokia - IN/Bangalore)" w:date="2022-11-04T12:06:00Z"/>
          <w:lang w:eastAsia="zh-CN"/>
        </w:rPr>
      </w:pPr>
      <w:ins w:id="152" w:author="S, Srilakshmi (Nokia - IN/Bangalore)" w:date="2022-11-04T12:06:00Z">
        <w:r w:rsidRPr="00343FC5">
          <w:rPr>
            <w:lang w:eastAsia="zh-CN"/>
          </w:rPr>
          <w:t xml:space="preserve">3) The NSMS_P may decide to </w:t>
        </w:r>
        <w:r>
          <w:rPr>
            <w:lang w:eastAsia="zh-CN"/>
          </w:rPr>
          <w:t xml:space="preserve">delete the </w:t>
        </w:r>
        <w:proofErr w:type="spellStart"/>
        <w:r w:rsidRPr="00F954AB">
          <w:rPr>
            <w:rFonts w:ascii="Courier New" w:hAnsi="Courier New" w:cs="Courier New"/>
            <w:lang w:eastAsia="zh-CN"/>
          </w:rPr>
          <w:t>NetworkSlice</w:t>
        </w:r>
        <w:proofErr w:type="spellEnd"/>
        <w:r w:rsidRPr="00867E18">
          <w:rPr>
            <w:lang w:eastAsia="zh-CN"/>
          </w:rPr>
          <w:t xml:space="preserve"> object</w:t>
        </w:r>
        <w:r>
          <w:rPr>
            <w:lang w:eastAsia="zh-CN"/>
          </w:rPr>
          <w:t xml:space="preserve"> identified in step 2</w:t>
        </w:r>
        <w:r w:rsidRPr="00343FC5">
          <w:rPr>
            <w:lang w:eastAsia="zh-CN"/>
          </w:rPr>
          <w:t xml:space="preserve">, then it invokes the </w:t>
        </w:r>
        <w:r>
          <w:rPr>
            <w:lang w:eastAsia="zh-CN"/>
          </w:rPr>
          <w:t xml:space="preserve">procedure for network slice subnet </w:t>
        </w:r>
        <w:r w:rsidRPr="00343FC5">
          <w:rPr>
            <w:lang w:eastAsia="zh-CN"/>
          </w:rPr>
          <w:t xml:space="preserve">deallocation </w:t>
        </w:r>
        <w:r>
          <w:rPr>
            <w:lang w:eastAsia="zh-CN"/>
          </w:rPr>
          <w:t xml:space="preserve">as </w:t>
        </w:r>
        <w:r w:rsidRPr="00343FC5">
          <w:rPr>
            <w:lang w:eastAsia="zh-CN"/>
          </w:rPr>
          <w:t>described in clause 7.</w:t>
        </w:r>
        <w:r>
          <w:rPr>
            <w:lang w:eastAsia="zh-CN"/>
          </w:rPr>
          <w:t>d</w:t>
        </w:r>
        <w:r w:rsidRPr="00343FC5">
          <w:rPr>
            <w:lang w:eastAsia="zh-CN"/>
          </w:rPr>
          <w:t>.</w:t>
        </w:r>
      </w:ins>
    </w:p>
    <w:p w14:paraId="037B3C0C" w14:textId="77777777" w:rsidR="00D57779" w:rsidRDefault="00D57779" w:rsidP="00D57779">
      <w:pPr>
        <w:pStyle w:val="B1"/>
        <w:rPr>
          <w:ins w:id="153" w:author="S, Srilakshmi (Nokia - IN/Bangalore)" w:date="2022-11-04T12:06:00Z"/>
          <w:lang w:eastAsia="zh-CN"/>
        </w:rPr>
      </w:pPr>
      <w:ins w:id="154" w:author="S, Srilakshmi (Nokia - IN/Bangalore)" w:date="2022-11-04T12:06:00Z">
        <w:r w:rsidRPr="00343FC5">
          <w:rPr>
            <w:lang w:eastAsia="zh-CN"/>
          </w:rPr>
          <w:t xml:space="preserve">4) The NSMS_P may decide not to </w:t>
        </w:r>
        <w:r>
          <w:rPr>
            <w:lang w:eastAsia="zh-CN"/>
          </w:rPr>
          <w:t xml:space="preserve">delete the </w:t>
        </w:r>
        <w:proofErr w:type="spellStart"/>
        <w:r w:rsidRPr="00F954AB">
          <w:rPr>
            <w:rFonts w:ascii="Courier New" w:hAnsi="Courier New" w:cs="Courier New"/>
            <w:lang w:eastAsia="zh-CN"/>
          </w:rPr>
          <w:t>NetworkSlice</w:t>
        </w:r>
        <w:proofErr w:type="spellEnd"/>
        <w:r w:rsidRPr="00867E18">
          <w:rPr>
            <w:lang w:eastAsia="zh-CN"/>
          </w:rPr>
          <w:t xml:space="preserve"> object</w:t>
        </w:r>
        <w:r>
          <w:rPr>
            <w:lang w:eastAsia="zh-CN"/>
          </w:rPr>
          <w:t xml:space="preserve"> identified in step 2, </w:t>
        </w:r>
        <w:r w:rsidRPr="00343FC5">
          <w:rPr>
            <w:lang w:eastAsia="zh-CN"/>
          </w:rPr>
          <w:t xml:space="preserve">then it </w:t>
        </w:r>
        <w:r>
          <w:rPr>
            <w:lang w:eastAsia="zh-CN"/>
          </w:rPr>
          <w:t xml:space="preserve">may modify the </w:t>
        </w:r>
        <w:proofErr w:type="spellStart"/>
        <w:r w:rsidRPr="00F954AB">
          <w:rPr>
            <w:rFonts w:ascii="Courier New" w:hAnsi="Courier New" w:cs="Courier New"/>
            <w:lang w:eastAsia="zh-CN"/>
          </w:rPr>
          <w:t>NetworkSlice</w:t>
        </w:r>
        <w:proofErr w:type="spellEnd"/>
        <w:r w:rsidRPr="003930C3">
          <w:rPr>
            <w:lang w:eastAsia="zh-CN"/>
          </w:rPr>
          <w:t xml:space="preserve"> instance</w:t>
        </w:r>
        <w:r>
          <w:rPr>
            <w:lang w:eastAsia="zh-CN"/>
          </w:rPr>
          <w:t xml:space="preserve"> </w:t>
        </w:r>
        <w:r w:rsidRPr="00343FC5">
          <w:rPr>
            <w:lang w:eastAsia="zh-CN"/>
          </w:rPr>
          <w:t xml:space="preserve">to satisfy the </w:t>
        </w:r>
        <w:r>
          <w:rPr>
            <w:lang w:eastAsia="zh-CN"/>
          </w:rPr>
          <w:t xml:space="preserve">request to delete the </w:t>
        </w:r>
        <w:r w:rsidRPr="00343FC5">
          <w:rPr>
            <w:lang w:eastAsia="zh-CN"/>
          </w:rPr>
          <w:t>network slice related requirements</w:t>
        </w:r>
        <w:r>
          <w:rPr>
            <w:lang w:eastAsia="zh-CN"/>
          </w:rPr>
          <w:t>.</w:t>
        </w:r>
        <w:r w:rsidRPr="00343FC5">
          <w:rPr>
            <w:rFonts w:hint="eastAsia"/>
            <w:lang w:eastAsia="zh-CN"/>
          </w:rPr>
          <w:t xml:space="preserve"> </w:t>
        </w:r>
      </w:ins>
    </w:p>
    <w:p w14:paraId="29BB56B4" w14:textId="77777777" w:rsidR="00D57779" w:rsidRDefault="00D57779" w:rsidP="00D57779">
      <w:pPr>
        <w:pStyle w:val="B1"/>
        <w:rPr>
          <w:ins w:id="155" w:author="S, Srilakshmi (Nokia - IN/Bangalore)" w:date="2022-11-04T12:06:00Z"/>
          <w:lang w:eastAsia="zh-CN"/>
        </w:rPr>
      </w:pPr>
      <w:ins w:id="156" w:author="S, Srilakshmi (Nokia - IN/Bangalore)" w:date="2022-11-04T12:06:00Z">
        <w:r>
          <w:rPr>
            <w:lang w:eastAsia="zh-CN"/>
          </w:rPr>
          <w:lastRenderedPageBreak/>
          <w:t xml:space="preserve">5) </w:t>
        </w:r>
        <w:r w:rsidRPr="00343FC5">
          <w:rPr>
            <w:rFonts w:hint="eastAsia"/>
            <w:lang w:eastAsia="zh-CN"/>
          </w:rPr>
          <w:t>NSMS_P</w:t>
        </w:r>
        <w:r>
          <w:rPr>
            <w:lang w:eastAsia="zh-CN"/>
          </w:rPr>
          <w:t xml:space="preserve"> may derive modification of network slice subnet requirements and invoke</w:t>
        </w:r>
        <w:r w:rsidRPr="000C3138">
          <w:rPr>
            <w:lang w:eastAsia="zh-CN"/>
          </w:rPr>
          <w:t xml:space="preserve"> </w:t>
        </w:r>
        <w:r>
          <w:rPr>
            <w:lang w:eastAsia="zh-CN"/>
          </w:rPr>
          <w:t>procedure of network slice subnet instance modification (defined in clause 7.7).</w:t>
        </w:r>
      </w:ins>
    </w:p>
    <w:p w14:paraId="12F9EFAA" w14:textId="77777777" w:rsidR="00D57779" w:rsidRPr="00343FC5" w:rsidRDefault="00D57779" w:rsidP="00D57779">
      <w:pPr>
        <w:rPr>
          <w:ins w:id="157" w:author="S, Srilakshmi (Nokia - IN/Bangalore)" w:date="2022-11-04T12:06:00Z"/>
          <w:lang w:eastAsia="zh-CN"/>
        </w:rPr>
      </w:pPr>
    </w:p>
    <w:p w14:paraId="196C100C" w14:textId="77777777" w:rsidR="00D57779" w:rsidRPr="00343FC5" w:rsidRDefault="00D57779" w:rsidP="00D57779">
      <w:pPr>
        <w:pStyle w:val="B1"/>
        <w:ind w:left="0" w:firstLine="0"/>
        <w:rPr>
          <w:ins w:id="158" w:author="S, Srilakshmi (Nokia - IN/Bangalore)" w:date="2022-11-04T12:06:00Z"/>
          <w:lang w:eastAsia="zh-CN"/>
        </w:rPr>
      </w:pPr>
    </w:p>
    <w:p w14:paraId="61B0542E" w14:textId="77777777" w:rsidR="00D57779" w:rsidRPr="00343FC5" w:rsidRDefault="00D57779" w:rsidP="00D57779">
      <w:pPr>
        <w:pStyle w:val="Heading2"/>
        <w:rPr>
          <w:ins w:id="159" w:author="S, Srilakshmi (Nokia - IN/Bangalore)" w:date="2022-11-04T12:06:00Z"/>
          <w:lang w:eastAsia="zh-CN"/>
        </w:rPr>
      </w:pPr>
      <w:ins w:id="160" w:author="S, Srilakshmi (Nokia - IN/Bangalore)" w:date="2022-11-04T12:06:00Z">
        <w:r w:rsidRPr="00343FC5">
          <w:t>7.</w:t>
        </w:r>
        <w:r>
          <w:t>d</w:t>
        </w:r>
        <w:r w:rsidRPr="00343FC5">
          <w:tab/>
          <w:t xml:space="preserve">Procedure of </w:t>
        </w:r>
        <w:r>
          <w:rPr>
            <w:lang w:eastAsia="zh-CN"/>
          </w:rPr>
          <w:t>n</w:t>
        </w:r>
        <w:r w:rsidRPr="00343FC5">
          <w:rPr>
            <w:lang w:eastAsia="zh-CN"/>
          </w:rPr>
          <w:t xml:space="preserve">etwork </w:t>
        </w:r>
        <w:r>
          <w:rPr>
            <w:lang w:eastAsia="zh-CN"/>
          </w:rPr>
          <w:t>s</w:t>
        </w:r>
        <w:r w:rsidRPr="00343FC5">
          <w:rPr>
            <w:lang w:eastAsia="zh-CN"/>
          </w:rPr>
          <w:t xml:space="preserve">lice </w:t>
        </w:r>
        <w:r>
          <w:rPr>
            <w:lang w:eastAsia="zh-CN"/>
          </w:rPr>
          <w:t>s</w:t>
        </w:r>
        <w:r w:rsidRPr="00343FC5">
          <w:rPr>
            <w:lang w:eastAsia="zh-CN"/>
          </w:rPr>
          <w:t xml:space="preserve">ubnet </w:t>
        </w:r>
        <w:r>
          <w:rPr>
            <w:lang w:eastAsia="zh-CN"/>
          </w:rPr>
          <w:t>d</w:t>
        </w:r>
        <w:r w:rsidRPr="00343FC5">
          <w:rPr>
            <w:lang w:eastAsia="zh-CN"/>
          </w:rPr>
          <w:t>eallocation</w:t>
        </w:r>
      </w:ins>
    </w:p>
    <w:p w14:paraId="449A4EEA" w14:textId="77777777" w:rsidR="00D57779" w:rsidRPr="00343FC5" w:rsidRDefault="00D57779" w:rsidP="00D57779">
      <w:pPr>
        <w:rPr>
          <w:ins w:id="161" w:author="S, Srilakshmi (Nokia - IN/Bangalore)" w:date="2022-11-04T12:06:00Z"/>
          <w:lang w:eastAsia="zh-CN"/>
        </w:rPr>
      </w:pPr>
      <w:ins w:id="162" w:author="S, Srilakshmi (Nokia - IN/Bangalore)" w:date="2022-11-04T12:06:00Z">
        <w:r w:rsidRPr="00343FC5">
          <w:rPr>
            <w:rFonts w:hint="eastAsia"/>
            <w:lang w:eastAsia="zh-CN"/>
          </w:rPr>
          <w:t>Figure 7.</w:t>
        </w:r>
        <w:r>
          <w:rPr>
            <w:lang w:eastAsia="zh-CN"/>
          </w:rPr>
          <w:t>d</w:t>
        </w:r>
        <w:r w:rsidRPr="00343FC5">
          <w:rPr>
            <w:rFonts w:hint="eastAsia"/>
            <w:lang w:eastAsia="zh-CN"/>
          </w:rPr>
          <w:t>-1 depicts the procedure of deallocating a network slice</w:t>
        </w:r>
        <w:r w:rsidRPr="00343FC5">
          <w:rPr>
            <w:lang w:eastAsia="zh-CN"/>
          </w:rPr>
          <w:t xml:space="preserve"> subnet</w:t>
        </w:r>
        <w:r w:rsidRPr="00343FC5">
          <w:rPr>
            <w:rFonts w:hint="eastAsia"/>
            <w:lang w:eastAsia="zh-CN"/>
          </w:rPr>
          <w:t xml:space="preserve"> instance </w:t>
        </w:r>
        <w:r w:rsidRPr="00343FC5">
          <w:rPr>
            <w:lang w:eastAsia="zh-CN"/>
          </w:rPr>
          <w:t xml:space="preserve">by the network slice subnet management service provider </w:t>
        </w:r>
        <w:r w:rsidRPr="00343FC5">
          <w:rPr>
            <w:rFonts w:hint="eastAsia"/>
            <w:lang w:eastAsia="zh-CN"/>
          </w:rPr>
          <w:t xml:space="preserve">to satisfy the </w:t>
        </w:r>
        <w:r w:rsidRPr="00343FC5">
          <w:rPr>
            <w:lang w:eastAsia="zh-CN"/>
          </w:rPr>
          <w:t>NSSI deallocation request received from an authorized consumer.</w:t>
        </w:r>
      </w:ins>
    </w:p>
    <w:p w14:paraId="6ED2378E" w14:textId="77777777" w:rsidR="00D57779" w:rsidRPr="00343FC5" w:rsidRDefault="00D57779" w:rsidP="00D57779">
      <w:pPr>
        <w:pStyle w:val="FL"/>
        <w:rPr>
          <w:ins w:id="163" w:author="S, Srilakshmi (Nokia - IN/Bangalore)" w:date="2022-11-04T12:06:00Z"/>
          <w:lang w:eastAsia="zh-CN"/>
        </w:rPr>
      </w:pPr>
      <w:ins w:id="164" w:author="S, Srilakshmi (Nokia - IN/Bangalore)" w:date="2022-11-04T12:06:00Z">
        <w:r w:rsidRPr="009B4D2A">
          <w:t xml:space="preserve"> </w:t>
        </w:r>
        <w:r>
          <w:rPr>
            <w:noProof/>
          </w:rPr>
          <w:drawing>
            <wp:inline distT="0" distB="0" distL="0" distR="0" wp14:anchorId="3B44E4BA" wp14:editId="5D078085">
              <wp:extent cx="6120765" cy="57677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5767705"/>
                      </a:xfrm>
                      <a:prstGeom prst="rect">
                        <a:avLst/>
                      </a:prstGeom>
                      <a:noFill/>
                      <a:ln>
                        <a:noFill/>
                      </a:ln>
                    </pic:spPr>
                  </pic:pic>
                </a:graphicData>
              </a:graphic>
            </wp:inline>
          </w:drawing>
        </w:r>
      </w:ins>
    </w:p>
    <w:p w14:paraId="11AA268B" w14:textId="77777777" w:rsidR="00D57779" w:rsidRPr="00343FC5" w:rsidRDefault="00D57779" w:rsidP="00D57779">
      <w:pPr>
        <w:pStyle w:val="TF"/>
        <w:rPr>
          <w:ins w:id="165" w:author="S, Srilakshmi (Nokia - IN/Bangalore)" w:date="2022-11-04T12:06:00Z"/>
        </w:rPr>
      </w:pPr>
      <w:ins w:id="166" w:author="S, Srilakshmi (Nokia - IN/Bangalore)" w:date="2022-11-04T12:06:00Z">
        <w:r w:rsidRPr="00343FC5">
          <w:rPr>
            <w:rFonts w:hint="eastAsia"/>
          </w:rPr>
          <w:t>Figure 7.</w:t>
        </w:r>
        <w:r>
          <w:t>d</w:t>
        </w:r>
        <w:r w:rsidRPr="00343FC5">
          <w:rPr>
            <w:rFonts w:hint="eastAsia"/>
          </w:rPr>
          <w:t>-1: Network slice</w:t>
        </w:r>
        <w:r w:rsidRPr="00343FC5">
          <w:t xml:space="preserve"> subnet</w:t>
        </w:r>
        <w:r w:rsidRPr="00343FC5">
          <w:rPr>
            <w:rFonts w:hint="eastAsia"/>
          </w:rPr>
          <w:t xml:space="preserve"> instance deallocation procedure</w:t>
        </w:r>
      </w:ins>
    </w:p>
    <w:p w14:paraId="479561F6" w14:textId="77777777" w:rsidR="00D57779" w:rsidRDefault="00D57779" w:rsidP="00D57779">
      <w:pPr>
        <w:pStyle w:val="B1"/>
        <w:rPr>
          <w:ins w:id="167" w:author="S, Srilakshmi (Nokia - IN/Bangalore)" w:date="2022-11-04T12:06:00Z"/>
          <w:lang w:eastAsia="zh-CN"/>
        </w:rPr>
      </w:pPr>
      <w:ins w:id="168" w:author="S, Srilakshmi (Nokia - IN/Bangalore)" w:date="2022-11-04T12:06:00Z">
        <w:r w:rsidRPr="00343FC5">
          <w:rPr>
            <w:rFonts w:hint="eastAsia"/>
            <w:lang w:eastAsia="zh-CN"/>
          </w:rPr>
          <w:t>1)</w:t>
        </w:r>
        <w:r w:rsidRPr="00343FC5">
          <w:rPr>
            <w:lang w:eastAsia="zh-CN"/>
          </w:rPr>
          <w:t xml:space="preserve"> The network slice subnet management service provider (NSSMS_P) receives </w:t>
        </w:r>
        <w:r>
          <w:rPr>
            <w:lang w:eastAsia="zh-CN"/>
          </w:rPr>
          <w:t>a “</w:t>
        </w:r>
        <w:proofErr w:type="spellStart"/>
        <w:r>
          <w:t>deleteMOI</w:t>
        </w:r>
        <w:proofErr w:type="spellEnd"/>
        <w:r>
          <w:rPr>
            <w:lang w:eastAsia="zh-CN"/>
          </w:rPr>
          <w:t>” request (</w:t>
        </w:r>
        <w:r w:rsidRPr="00AB6D34">
          <w:rPr>
            <w:lang w:eastAsia="zh-CN"/>
          </w:rPr>
          <w:t>defined in TS 28.532 [8]</w:t>
        </w:r>
        <w:r>
          <w:rPr>
            <w:lang w:eastAsia="zh-CN"/>
          </w:rPr>
          <w:t xml:space="preserve">) with the DN of the </w:t>
        </w:r>
        <w:proofErr w:type="spellStart"/>
        <w:r w:rsidRPr="00F954AB">
          <w:rPr>
            <w:rFonts w:ascii="Courier New" w:hAnsi="Courier New" w:cs="Courier New"/>
            <w:lang w:eastAsia="zh-CN"/>
          </w:rPr>
          <w:t>NetworkSliceSubnetController</w:t>
        </w:r>
        <w:proofErr w:type="spellEnd"/>
        <w:r>
          <w:rPr>
            <w:lang w:eastAsia="zh-CN"/>
          </w:rPr>
          <w:t xml:space="preserve"> object instance </w:t>
        </w:r>
        <w:r w:rsidRPr="00343FC5">
          <w:rPr>
            <w:lang w:eastAsia="zh-CN"/>
          </w:rPr>
          <w:t>from network slice subnet management service consumer (NSSMS_C)</w:t>
        </w:r>
        <w:r>
          <w:rPr>
            <w:lang w:eastAsia="zh-CN"/>
          </w:rPr>
          <w:t xml:space="preserve"> </w:t>
        </w:r>
        <w:r w:rsidRPr="00343FC5">
          <w:rPr>
            <w:lang w:eastAsia="zh-CN"/>
          </w:rPr>
          <w:t xml:space="preserve">indicating that the </w:t>
        </w:r>
        <w:r>
          <w:rPr>
            <w:lang w:eastAsia="zh-CN"/>
          </w:rPr>
          <w:t xml:space="preserve">given requirements are no longer needed.  </w:t>
        </w:r>
        <w:r w:rsidRPr="00575882">
          <w:rPr>
            <w:lang w:eastAsia="zh-CN"/>
          </w:rPr>
          <w:t>The NS</w:t>
        </w:r>
        <w:r>
          <w:rPr>
            <w:lang w:eastAsia="zh-CN"/>
          </w:rPr>
          <w:t>S</w:t>
        </w:r>
        <w:r w:rsidRPr="00575882">
          <w:rPr>
            <w:lang w:eastAsia="zh-CN"/>
          </w:rPr>
          <w:t>MS_</w:t>
        </w:r>
        <w:r>
          <w:rPr>
            <w:lang w:eastAsia="zh-CN"/>
          </w:rPr>
          <w:t>C</w:t>
        </w:r>
        <w:r w:rsidRPr="00575882">
          <w:rPr>
            <w:lang w:eastAsia="zh-CN"/>
          </w:rPr>
          <w:t xml:space="preserve"> may subscribe for notifications to receive the status of network slice</w:t>
        </w:r>
        <w:r>
          <w:rPr>
            <w:lang w:eastAsia="zh-CN"/>
          </w:rPr>
          <w:t xml:space="preserve"> subnet</w:t>
        </w:r>
        <w:r w:rsidRPr="00575882">
          <w:rPr>
            <w:lang w:eastAsia="zh-CN"/>
          </w:rPr>
          <w:t xml:space="preserve"> instance </w:t>
        </w:r>
        <w:r>
          <w:rPr>
            <w:lang w:eastAsia="zh-CN"/>
          </w:rPr>
          <w:t>de</w:t>
        </w:r>
        <w:r w:rsidRPr="00575882">
          <w:rPr>
            <w:lang w:eastAsia="zh-CN"/>
          </w:rPr>
          <w:t>allocation.</w:t>
        </w:r>
      </w:ins>
    </w:p>
    <w:p w14:paraId="48DBEE70" w14:textId="77777777" w:rsidR="00D57779" w:rsidRPr="00343FC5" w:rsidRDefault="00D57779" w:rsidP="00D57779">
      <w:pPr>
        <w:pStyle w:val="B1"/>
        <w:rPr>
          <w:ins w:id="169" w:author="S, Srilakshmi (Nokia - IN/Bangalore)" w:date="2022-11-04T12:06:00Z"/>
          <w:lang w:eastAsia="zh-CN"/>
        </w:rPr>
      </w:pPr>
      <w:ins w:id="170" w:author="S, Srilakshmi (Nokia - IN/Bangalore)" w:date="2022-11-04T12:06:00Z">
        <w:r>
          <w:rPr>
            <w:lang w:eastAsia="zh-CN"/>
          </w:rPr>
          <w:lastRenderedPageBreak/>
          <w:t>1b</w:t>
        </w:r>
        <w:r w:rsidRPr="00343FC5">
          <w:rPr>
            <w:lang w:eastAsia="zh-CN"/>
          </w:rPr>
          <w:t xml:space="preserve">) </w:t>
        </w:r>
        <w:r>
          <w:rPr>
            <w:lang w:eastAsia="zh-CN"/>
          </w:rPr>
          <w:t xml:space="preserve">The </w:t>
        </w:r>
        <w:r w:rsidRPr="00343FC5">
          <w:rPr>
            <w:lang w:eastAsia="zh-CN"/>
          </w:rPr>
          <w:t>NSSMS</w:t>
        </w:r>
        <w:r w:rsidRPr="00867E18">
          <w:rPr>
            <w:lang w:eastAsia="zh-CN"/>
          </w:rPr>
          <w:t xml:space="preserve">_P </w:t>
        </w:r>
        <w:r>
          <w:rPr>
            <w:lang w:eastAsia="zh-CN"/>
          </w:rPr>
          <w:t xml:space="preserve">identifies the associated </w:t>
        </w:r>
        <w:proofErr w:type="spellStart"/>
        <w:r w:rsidRPr="008F11E2">
          <w:rPr>
            <w:rFonts w:ascii="Courier New" w:hAnsi="Courier New" w:cs="Courier New"/>
            <w:lang w:eastAsia="zh-CN"/>
          </w:rPr>
          <w:t>NetworkSliceSubnet</w:t>
        </w:r>
        <w:proofErr w:type="spellEnd"/>
        <w:r w:rsidRPr="00867E18">
          <w:rPr>
            <w:lang w:eastAsia="zh-CN"/>
          </w:rPr>
          <w:t xml:space="preserve"> object</w:t>
        </w:r>
        <w:r>
          <w:rPr>
            <w:lang w:eastAsia="zh-CN"/>
          </w:rPr>
          <w:t xml:space="preserve"> from the attribute </w:t>
        </w:r>
        <w:proofErr w:type="spellStart"/>
        <w:r>
          <w:rPr>
            <w:rFonts w:ascii="Courier New" w:hAnsi="Courier New" w:cs="Courier New"/>
            <w:szCs w:val="18"/>
          </w:rPr>
          <w:t>controlledObjectRef</w:t>
        </w:r>
        <w:proofErr w:type="spellEnd"/>
        <w:r>
          <w:rPr>
            <w:lang w:eastAsia="zh-CN"/>
          </w:rPr>
          <w:t xml:space="preserve"> of the </w:t>
        </w:r>
        <w:proofErr w:type="spellStart"/>
        <w:r w:rsidRPr="00F954AB">
          <w:rPr>
            <w:rFonts w:ascii="Courier New" w:hAnsi="Courier New" w:cs="Courier New"/>
            <w:lang w:eastAsia="zh-CN"/>
          </w:rPr>
          <w:t>NetworkSliceSubnetController</w:t>
        </w:r>
        <w:proofErr w:type="spellEnd"/>
        <w:r>
          <w:rPr>
            <w:lang w:eastAsia="zh-CN"/>
          </w:rPr>
          <w:t xml:space="preserve"> instance to be deleted. </w:t>
        </w:r>
        <w:r w:rsidRPr="00343FC5">
          <w:rPr>
            <w:lang w:eastAsia="zh-CN"/>
          </w:rPr>
          <w:t>NSSMS</w:t>
        </w:r>
        <w:r w:rsidRPr="00867E18">
          <w:rPr>
            <w:lang w:eastAsia="zh-CN"/>
          </w:rPr>
          <w:t xml:space="preserve">_P </w:t>
        </w:r>
        <w:r>
          <w:rPr>
            <w:lang w:eastAsia="zh-CN"/>
          </w:rPr>
          <w:t>unassigns the</w:t>
        </w:r>
        <w:r w:rsidRPr="00867E18">
          <w:rPr>
            <w:lang w:eastAsia="zh-CN"/>
          </w:rPr>
          <w:t xml:space="preserve"> </w:t>
        </w:r>
        <w:proofErr w:type="spellStart"/>
        <w:r w:rsidRPr="00867E18">
          <w:rPr>
            <w:lang w:eastAsia="zh-CN"/>
          </w:rPr>
          <w:t>the</w:t>
        </w:r>
        <w:proofErr w:type="spellEnd"/>
        <w:r w:rsidRPr="00867E18">
          <w:rPr>
            <w:lang w:eastAsia="zh-CN"/>
          </w:rPr>
          <w:t xml:space="preserve"> DN of the instance of </w:t>
        </w:r>
        <w:proofErr w:type="spellStart"/>
        <w:r w:rsidRPr="00F954AB">
          <w:rPr>
            <w:rFonts w:ascii="Courier New" w:hAnsi="Courier New" w:cs="Courier New"/>
            <w:lang w:eastAsia="zh-CN"/>
          </w:rPr>
          <w:t>NetworkSliceSubnetController</w:t>
        </w:r>
        <w:proofErr w:type="spellEnd"/>
        <w:r w:rsidRPr="00867E18">
          <w:rPr>
            <w:lang w:eastAsia="zh-CN"/>
          </w:rPr>
          <w:t xml:space="preserve"> object in the attribute </w:t>
        </w:r>
        <w:proofErr w:type="spellStart"/>
        <w:r>
          <w:rPr>
            <w:rFonts w:ascii="Courier New" w:hAnsi="Courier New" w:cs="Courier New"/>
            <w:lang w:eastAsia="zh-CN"/>
          </w:rPr>
          <w:t>networkSliceSubnetControllerRef</w:t>
        </w:r>
        <w:proofErr w:type="spellEnd"/>
        <w:r w:rsidRPr="00867E18">
          <w:rPr>
            <w:lang w:eastAsia="zh-CN"/>
          </w:rPr>
          <w:t xml:space="preserve"> of </w:t>
        </w:r>
        <w:proofErr w:type="spellStart"/>
        <w:r w:rsidRPr="008F11E2">
          <w:rPr>
            <w:rFonts w:ascii="Courier New" w:hAnsi="Courier New" w:cs="Courier New"/>
            <w:lang w:eastAsia="zh-CN"/>
          </w:rPr>
          <w:t>NetworkSliceSubnet</w:t>
        </w:r>
        <w:proofErr w:type="spellEnd"/>
        <w:r w:rsidRPr="00867E18">
          <w:rPr>
            <w:lang w:eastAsia="zh-CN"/>
          </w:rPr>
          <w:t xml:space="preserve"> object.</w:t>
        </w:r>
        <w:r>
          <w:rPr>
            <w:lang w:eastAsia="zh-CN"/>
          </w:rPr>
          <w:t xml:space="preserve"> </w:t>
        </w:r>
        <w:r w:rsidRPr="00AB04B3">
          <w:rPr>
            <w:lang w:eastAsia="zh-CN"/>
          </w:rPr>
          <w:t>The NS</w:t>
        </w:r>
        <w:r>
          <w:rPr>
            <w:lang w:eastAsia="zh-CN"/>
          </w:rPr>
          <w:t>S</w:t>
        </w:r>
        <w:r w:rsidRPr="00AB04B3">
          <w:rPr>
            <w:lang w:eastAsia="zh-CN"/>
          </w:rPr>
          <w:t xml:space="preserve">MS_P </w:t>
        </w:r>
        <w:r>
          <w:rPr>
            <w:lang w:eastAsia="zh-CN"/>
          </w:rPr>
          <w:t>deletes</w:t>
        </w:r>
        <w:r w:rsidRPr="00AB04B3">
          <w:rPr>
            <w:lang w:eastAsia="zh-CN"/>
          </w:rPr>
          <w:t xml:space="preserve"> </w:t>
        </w:r>
        <w:r>
          <w:rPr>
            <w:lang w:eastAsia="zh-CN"/>
          </w:rPr>
          <w:t xml:space="preserve">the </w:t>
        </w:r>
        <w:r w:rsidRPr="00AB04B3">
          <w:rPr>
            <w:lang w:eastAsia="zh-CN"/>
          </w:rPr>
          <w:t xml:space="preserve">instance of </w:t>
        </w:r>
        <w:proofErr w:type="spellStart"/>
        <w:r w:rsidRPr="00F954AB">
          <w:rPr>
            <w:rFonts w:ascii="Courier New" w:hAnsi="Courier New" w:cs="Courier New"/>
            <w:lang w:eastAsia="zh-CN"/>
          </w:rPr>
          <w:t>NetworkSliceSubnetController</w:t>
        </w:r>
        <w:proofErr w:type="spellEnd"/>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proofErr w:type="spellStart"/>
        <w:r w:rsidRPr="00343FC5">
          <w:rPr>
            <w:lang w:eastAsia="zh-CN"/>
          </w:rPr>
          <w:t>NS</w:t>
        </w:r>
        <w:r>
          <w:rPr>
            <w:lang w:eastAsia="zh-CN"/>
          </w:rPr>
          <w:t>S</w:t>
        </w:r>
        <w:r w:rsidRPr="00343FC5">
          <w:rPr>
            <w:lang w:eastAsia="zh-CN"/>
          </w:rPr>
          <w:t>MS_Consumer</w:t>
        </w:r>
        <w:proofErr w:type="spellEnd"/>
        <w:r>
          <w:rPr>
            <w:lang w:eastAsia="zh-CN"/>
          </w:rPr>
          <w:t xml:space="preserve"> for the “</w:t>
        </w:r>
        <w:proofErr w:type="spellStart"/>
        <w:r>
          <w:t>deleteMOI</w:t>
        </w:r>
        <w:proofErr w:type="spellEnd"/>
        <w:r>
          <w:rPr>
            <w:lang w:eastAsia="zh-CN"/>
          </w:rPr>
          <w:t>”</w:t>
        </w:r>
        <w:r w:rsidRPr="00AB04B3">
          <w:rPr>
            <w:lang w:eastAsia="zh-CN"/>
          </w:rPr>
          <w:t xml:space="preserve"> request.</w:t>
        </w:r>
        <w:r>
          <w:rPr>
            <w:lang w:eastAsia="zh-CN"/>
          </w:rPr>
          <w:t xml:space="preserve"> </w:t>
        </w:r>
      </w:ins>
    </w:p>
    <w:p w14:paraId="385710E2" w14:textId="77777777" w:rsidR="00D57779" w:rsidRPr="00343FC5" w:rsidRDefault="00D57779" w:rsidP="00D57779">
      <w:pPr>
        <w:pStyle w:val="B1"/>
        <w:rPr>
          <w:ins w:id="171" w:author="S, Srilakshmi (Nokia - IN/Bangalore)" w:date="2022-11-04T12:06:00Z"/>
          <w:lang w:eastAsia="zh-CN"/>
        </w:rPr>
      </w:pPr>
      <w:ins w:id="172" w:author="S, Srilakshmi (Nokia - IN/Bangalore)" w:date="2022-11-04T12:06:00Z">
        <w:r>
          <w:rPr>
            <w:lang w:eastAsia="zh-CN"/>
          </w:rPr>
          <w:t>2</w:t>
        </w:r>
        <w:r w:rsidRPr="00343FC5">
          <w:rPr>
            <w:lang w:eastAsia="zh-CN"/>
          </w:rPr>
          <w:t xml:space="preserve">a) NSSMS_P may decide to </w:t>
        </w:r>
        <w:r>
          <w:rPr>
            <w:lang w:eastAsia="zh-CN"/>
          </w:rPr>
          <w:t xml:space="preserve">delete the </w:t>
        </w:r>
        <w:proofErr w:type="spellStart"/>
        <w:r w:rsidRPr="008F11E2">
          <w:rPr>
            <w:rFonts w:ascii="Courier New" w:hAnsi="Courier New" w:cs="Courier New"/>
            <w:lang w:eastAsia="zh-CN"/>
          </w:rPr>
          <w:t>NetworkSliceSubnet</w:t>
        </w:r>
        <w:proofErr w:type="spellEnd"/>
        <w:r w:rsidRPr="00867E18">
          <w:rPr>
            <w:lang w:eastAsia="zh-CN"/>
          </w:rPr>
          <w:t xml:space="preserve"> object</w:t>
        </w:r>
        <w:r>
          <w:rPr>
            <w:lang w:eastAsia="zh-CN"/>
          </w:rPr>
          <w:t xml:space="preserve"> identified in step 2</w:t>
        </w:r>
        <w:r w:rsidRPr="00343FC5">
          <w:rPr>
            <w:lang w:eastAsia="zh-CN"/>
          </w:rPr>
          <w:t xml:space="preserve">, </w:t>
        </w:r>
        <w:r>
          <w:rPr>
            <w:lang w:eastAsia="zh-CN"/>
          </w:rPr>
          <w:t xml:space="preserve">then </w:t>
        </w:r>
        <w:r w:rsidRPr="00343FC5">
          <w:rPr>
            <w:lang w:eastAsia="zh-CN"/>
          </w:rPr>
          <w:t xml:space="preserve">it invokes </w:t>
        </w:r>
        <w:r>
          <w:rPr>
            <w:lang w:eastAsia="zh-CN"/>
          </w:rPr>
          <w:t>procedure of network slice subnet instance deallocation (</w:t>
        </w:r>
        <w:r w:rsidRPr="00343FC5">
          <w:rPr>
            <w:lang w:eastAsia="zh-CN"/>
          </w:rPr>
          <w:t>described in clause 7.</w:t>
        </w:r>
        <w:r>
          <w:rPr>
            <w:lang w:eastAsia="zh-CN"/>
          </w:rPr>
          <w:t xml:space="preserve">d) for the constituent network slice subnets. </w:t>
        </w:r>
      </w:ins>
    </w:p>
    <w:p w14:paraId="7F2F91E7" w14:textId="77777777" w:rsidR="00D57779" w:rsidRPr="00343FC5" w:rsidRDefault="00D57779" w:rsidP="00D57779">
      <w:pPr>
        <w:pStyle w:val="B1"/>
        <w:rPr>
          <w:ins w:id="173" w:author="S, Srilakshmi (Nokia - IN/Bangalore)" w:date="2022-11-04T12:06:00Z"/>
          <w:lang w:eastAsia="zh-CN"/>
        </w:rPr>
      </w:pPr>
      <w:ins w:id="174" w:author="S, Srilakshmi (Nokia - IN/Bangalore)" w:date="2022-11-04T12:06:00Z">
        <w:r>
          <w:rPr>
            <w:lang w:eastAsia="zh-CN"/>
          </w:rPr>
          <w:t>2</w:t>
        </w:r>
        <w:r w:rsidRPr="00343FC5">
          <w:rPr>
            <w:lang w:eastAsia="zh-CN"/>
          </w:rPr>
          <w:t xml:space="preserve">b) NSSMS_P invokes NF deletion procedure as described in clause 7.12 </w:t>
        </w:r>
        <w:r>
          <w:rPr>
            <w:lang w:eastAsia="zh-CN"/>
          </w:rPr>
          <w:t xml:space="preserve">only if the NF is dedicated for this NSSI and not being used by any other NSSI in the network, otherwise, NSSMS_P invokes </w:t>
        </w:r>
        <w:r w:rsidRPr="00343FC5">
          <w:rPr>
            <w:lang w:eastAsia="zh-CN"/>
          </w:rPr>
          <w:t>NF modification procedure as described in clause 7.11.</w:t>
        </w:r>
      </w:ins>
    </w:p>
    <w:p w14:paraId="5EFD4905" w14:textId="77777777" w:rsidR="00D57779" w:rsidRPr="00343FC5" w:rsidRDefault="00D57779" w:rsidP="00D57779">
      <w:pPr>
        <w:pStyle w:val="B1"/>
        <w:rPr>
          <w:ins w:id="175" w:author="S, Srilakshmi (Nokia - IN/Bangalore)" w:date="2022-11-04T12:06:00Z"/>
          <w:lang w:eastAsia="zh-CN"/>
        </w:rPr>
      </w:pPr>
      <w:ins w:id="176" w:author="S, Srilakshmi (Nokia - IN/Bangalore)" w:date="2022-11-04T12:06:00Z">
        <w:r>
          <w:rPr>
            <w:lang w:eastAsia="zh-CN"/>
          </w:rPr>
          <w:t>2</w:t>
        </w:r>
        <w:r w:rsidRPr="00343FC5">
          <w:rPr>
            <w:lang w:eastAsia="zh-CN"/>
          </w:rPr>
          <w:t xml:space="preserve">c) NSSMS_P invokes TN related coordination procedure with responsible manager as described in clause 7.9 if </w:t>
        </w:r>
        <w:r>
          <w:rPr>
            <w:lang w:eastAsia="zh-CN"/>
          </w:rPr>
          <w:t xml:space="preserve">the </w:t>
        </w:r>
        <w:r w:rsidRPr="00343FC5">
          <w:rPr>
            <w:lang w:eastAsia="zh-CN"/>
          </w:rPr>
          <w:t>NSSI consists of TN part.</w:t>
        </w:r>
      </w:ins>
    </w:p>
    <w:p w14:paraId="35E739A1" w14:textId="77777777" w:rsidR="00D57779" w:rsidRPr="00343FC5" w:rsidRDefault="00D57779" w:rsidP="00D57779">
      <w:pPr>
        <w:pStyle w:val="B1"/>
        <w:rPr>
          <w:ins w:id="177" w:author="S, Srilakshmi (Nokia - IN/Bangalore)" w:date="2022-11-04T12:06:00Z"/>
          <w:lang w:eastAsia="zh-CN"/>
        </w:rPr>
      </w:pPr>
      <w:ins w:id="178" w:author="S, Srilakshmi (Nokia - IN/Bangalore)" w:date="2022-11-04T12:06:00Z">
        <w:r>
          <w:rPr>
            <w:lang w:eastAsia="zh-CN"/>
          </w:rPr>
          <w:t>2</w:t>
        </w:r>
        <w:r w:rsidRPr="00343FC5">
          <w:rPr>
            <w:lang w:eastAsia="zh-CN"/>
          </w:rPr>
          <w:t>d) NSSMS_P invokes NS termination procedure if the NSSI contains virtualized part.</w:t>
        </w:r>
      </w:ins>
    </w:p>
    <w:p w14:paraId="029AB626" w14:textId="77777777" w:rsidR="00D57779" w:rsidRDefault="00D57779" w:rsidP="00D57779">
      <w:pPr>
        <w:pStyle w:val="NO"/>
        <w:rPr>
          <w:ins w:id="179" w:author="S, Srilakshmi (Nokia - IN/Bangalore)" w:date="2022-11-04T12:06:00Z"/>
          <w:lang w:eastAsia="zh-CN"/>
        </w:rPr>
      </w:pPr>
      <w:ins w:id="180" w:author="S, Srilakshmi (Nokia - IN/Bangalore)" w:date="2022-11-04T12:06:00Z">
        <w:r w:rsidRPr="00343FC5">
          <w:rPr>
            <w:caps/>
            <w:lang w:eastAsia="zh-CN"/>
          </w:rPr>
          <w:t>Note</w:t>
        </w:r>
        <w:r w:rsidRPr="00343FC5">
          <w:rPr>
            <w:lang w:eastAsia="zh-CN"/>
          </w:rPr>
          <w:t>:</w:t>
        </w:r>
        <w:r>
          <w:rPr>
            <w:lang w:eastAsia="zh-CN"/>
          </w:rPr>
          <w:tab/>
        </w:r>
        <w:r w:rsidRPr="00343FC5">
          <w:rPr>
            <w:lang w:eastAsia="zh-CN"/>
          </w:rPr>
          <w:t>NS termination procedure is described in TS 28.526 [7].</w:t>
        </w:r>
      </w:ins>
    </w:p>
    <w:p w14:paraId="044A8F6C" w14:textId="77777777" w:rsidR="00D57779" w:rsidRPr="00343FC5" w:rsidRDefault="00D57779" w:rsidP="00D57779">
      <w:pPr>
        <w:pStyle w:val="NO"/>
        <w:rPr>
          <w:ins w:id="181" w:author="S, Srilakshmi (Nokia - IN/Bangalore)" w:date="2022-11-04T12:06:00Z"/>
          <w:lang w:eastAsia="zh-CN"/>
        </w:rPr>
      </w:pPr>
      <w:ins w:id="182" w:author="S, Srilakshmi (Nokia - IN/Bangalore)" w:date="2022-11-04T12:06:00Z">
        <w:r>
          <w:rPr>
            <w:lang w:eastAsia="zh-CN"/>
          </w:rPr>
          <w:t xml:space="preserve">2e) </w:t>
        </w:r>
        <w:r w:rsidRPr="00343FC5">
          <w:rPr>
            <w:lang w:eastAsia="zh-CN"/>
          </w:rPr>
          <w:t>NSSMS_P</w:t>
        </w:r>
        <w:r>
          <w:rPr>
            <w:lang w:eastAsia="zh-CN"/>
          </w:rPr>
          <w:t xml:space="preserve"> deletes </w:t>
        </w:r>
        <w:proofErr w:type="spellStart"/>
        <w:r w:rsidRPr="008F11E2">
          <w:rPr>
            <w:rFonts w:ascii="Courier New" w:hAnsi="Courier New" w:cs="Courier New"/>
            <w:lang w:eastAsia="zh-CN"/>
          </w:rPr>
          <w:t>NetworkSliceSubnet</w:t>
        </w:r>
        <w:proofErr w:type="spellEnd"/>
        <w:r>
          <w:rPr>
            <w:lang w:eastAsia="zh-CN"/>
          </w:rPr>
          <w:t xml:space="preserve"> MOI.</w:t>
        </w:r>
      </w:ins>
    </w:p>
    <w:p w14:paraId="3B6CDDE1" w14:textId="77777777" w:rsidR="00D57779" w:rsidRDefault="00D57779" w:rsidP="00D57779">
      <w:pPr>
        <w:pStyle w:val="B1"/>
        <w:rPr>
          <w:ins w:id="183" w:author="S, Srilakshmi (Nokia - IN/Bangalore)" w:date="2022-11-04T12:06:00Z"/>
          <w:lang w:eastAsia="zh-CN"/>
        </w:rPr>
      </w:pPr>
      <w:ins w:id="184" w:author="S, Srilakshmi (Nokia - IN/Bangalore)" w:date="2022-11-04T12:06:00Z">
        <w:r>
          <w:rPr>
            <w:lang w:eastAsia="zh-CN"/>
          </w:rPr>
          <w:t>3a</w:t>
        </w:r>
        <w:r w:rsidRPr="00343FC5">
          <w:rPr>
            <w:lang w:eastAsia="zh-CN"/>
          </w:rPr>
          <w:t xml:space="preserve">) NSSMS_P may decide not to </w:t>
        </w:r>
        <w:r>
          <w:rPr>
            <w:lang w:eastAsia="zh-CN"/>
          </w:rPr>
          <w:t xml:space="preserve">delete the </w:t>
        </w:r>
        <w:proofErr w:type="spellStart"/>
        <w:r w:rsidRPr="008F11E2">
          <w:rPr>
            <w:rFonts w:ascii="Courier New" w:hAnsi="Courier New" w:cs="Courier New"/>
            <w:lang w:eastAsia="zh-CN"/>
          </w:rPr>
          <w:t>NetworkSliceSubnet</w:t>
        </w:r>
        <w:proofErr w:type="spellEnd"/>
        <w:r w:rsidRPr="00867E18">
          <w:rPr>
            <w:lang w:eastAsia="zh-CN"/>
          </w:rPr>
          <w:t xml:space="preserve"> object</w:t>
        </w:r>
        <w:r>
          <w:rPr>
            <w:lang w:eastAsia="zh-CN"/>
          </w:rPr>
          <w:t xml:space="preserve"> identified in step 2</w:t>
        </w:r>
        <w:r w:rsidRPr="00343FC5">
          <w:rPr>
            <w:lang w:eastAsia="zh-CN"/>
          </w:rPr>
          <w:t xml:space="preserve">, </w:t>
        </w:r>
        <w:r>
          <w:rPr>
            <w:lang w:eastAsia="zh-CN"/>
          </w:rPr>
          <w:t xml:space="preserve">then </w:t>
        </w:r>
        <w:r w:rsidRPr="00343FC5">
          <w:rPr>
            <w:lang w:eastAsia="zh-CN"/>
          </w:rPr>
          <w:t xml:space="preserve">it </w:t>
        </w:r>
        <w:r>
          <w:rPr>
            <w:lang w:eastAsia="zh-CN"/>
          </w:rPr>
          <w:t xml:space="preserve">modifies the </w:t>
        </w:r>
        <w:proofErr w:type="spellStart"/>
        <w:r w:rsidRPr="008F11E2">
          <w:rPr>
            <w:rFonts w:ascii="Courier New" w:hAnsi="Courier New" w:cs="Courier New"/>
            <w:lang w:eastAsia="zh-CN"/>
          </w:rPr>
          <w:t>NetworkSliceSubnet</w:t>
        </w:r>
        <w:proofErr w:type="spellEnd"/>
        <w:r w:rsidRPr="00867E18">
          <w:rPr>
            <w:lang w:eastAsia="zh-CN"/>
          </w:rPr>
          <w:t xml:space="preserve"> </w:t>
        </w:r>
        <w:r>
          <w:rPr>
            <w:lang w:eastAsia="zh-CN"/>
          </w:rPr>
          <w:t xml:space="preserve">instance. </w:t>
        </w:r>
      </w:ins>
    </w:p>
    <w:p w14:paraId="5A88E1AF" w14:textId="77777777" w:rsidR="00D57779" w:rsidRDefault="00D57779" w:rsidP="00D57779">
      <w:pPr>
        <w:pStyle w:val="B1"/>
        <w:rPr>
          <w:ins w:id="185" w:author="S, Srilakshmi (Nokia - IN/Bangalore)" w:date="2022-11-04T12:06:00Z"/>
          <w:lang w:eastAsia="zh-CN"/>
        </w:rPr>
      </w:pPr>
      <w:ins w:id="186" w:author="S, Srilakshmi (Nokia - IN/Bangalore)" w:date="2022-11-04T12:06:00Z">
        <w:r>
          <w:rPr>
            <w:lang w:eastAsia="zh-CN"/>
          </w:rPr>
          <w:t xml:space="preserve">3b) </w:t>
        </w:r>
        <w:r w:rsidRPr="00343FC5">
          <w:rPr>
            <w:rFonts w:hint="eastAsia"/>
            <w:lang w:eastAsia="zh-CN"/>
          </w:rPr>
          <w:t>NS</w:t>
        </w:r>
        <w:r>
          <w:rPr>
            <w:lang w:eastAsia="zh-CN"/>
          </w:rPr>
          <w:t>S</w:t>
        </w:r>
        <w:r w:rsidRPr="00343FC5">
          <w:rPr>
            <w:rFonts w:hint="eastAsia"/>
            <w:lang w:eastAsia="zh-CN"/>
          </w:rPr>
          <w:t>MS_P</w:t>
        </w:r>
        <w:r>
          <w:rPr>
            <w:lang w:eastAsia="zh-CN"/>
          </w:rPr>
          <w:t xml:space="preserve"> may derive modification of network slice subnet requirements for its constituent network slice subnets and invoke</w:t>
        </w:r>
        <w:r w:rsidRPr="000C3138">
          <w:rPr>
            <w:lang w:eastAsia="zh-CN"/>
          </w:rPr>
          <w:t xml:space="preserve"> </w:t>
        </w:r>
        <w:r>
          <w:rPr>
            <w:lang w:eastAsia="zh-CN"/>
          </w:rPr>
          <w:t>procedure of network slice subnet instance modification (defined in clause 7.7).</w:t>
        </w:r>
      </w:ins>
    </w:p>
    <w:p w14:paraId="5046E924" w14:textId="77777777" w:rsidR="00D57779" w:rsidRDefault="00D57779" w:rsidP="00D57779">
      <w:pPr>
        <w:rPr>
          <w:ins w:id="187" w:author="S, Srilakshmi (Nokia - IN/Bangalore)" w:date="2022-11-04T12:06:00Z"/>
        </w:rPr>
      </w:pPr>
    </w:p>
    <w:p w14:paraId="36EA8E94" w14:textId="03A19A99" w:rsidR="00067B8A" w:rsidRDefault="00067B8A" w:rsidP="00067B8A">
      <w:pPr>
        <w:pStyle w:val="B1"/>
        <w:rPr>
          <w:lang w:eastAsia="zh-CN"/>
        </w:rPr>
      </w:pPr>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772" w:rsidRPr="00477531" w14:paraId="7A8F3BD6" w14:textId="77777777" w:rsidTr="00270A0A">
        <w:tc>
          <w:tcPr>
            <w:tcW w:w="9521" w:type="dxa"/>
            <w:shd w:val="clear" w:color="auto" w:fill="FFFFCC"/>
            <w:vAlign w:val="center"/>
          </w:tcPr>
          <w:p w14:paraId="04DBAD2D" w14:textId="06635887" w:rsidR="00361772" w:rsidRPr="00477531" w:rsidRDefault="00361772" w:rsidP="00270A0A">
            <w:pPr>
              <w:jc w:val="center"/>
              <w:rPr>
                <w:rFonts w:ascii="Arial" w:hAnsi="Arial" w:cs="Arial"/>
                <w:b/>
                <w:bCs/>
                <w:sz w:val="28"/>
                <w:szCs w:val="28"/>
              </w:rPr>
            </w:pPr>
            <w:r>
              <w:rPr>
                <w:rFonts w:ascii="Arial" w:hAnsi="Arial" w:cs="Arial"/>
                <w:b/>
                <w:bCs/>
                <w:sz w:val="28"/>
                <w:szCs w:val="28"/>
                <w:lang w:eastAsia="zh-CN"/>
              </w:rPr>
              <w:t>4th Change</w:t>
            </w:r>
          </w:p>
        </w:tc>
      </w:tr>
    </w:tbl>
    <w:p w14:paraId="56E2DBB3" w14:textId="77777777" w:rsidR="00361772" w:rsidRPr="00343FC5" w:rsidRDefault="00361772" w:rsidP="00361772">
      <w:pPr>
        <w:pStyle w:val="Heading2"/>
        <w:rPr>
          <w:lang w:eastAsia="zh-CN"/>
        </w:rPr>
      </w:pPr>
      <w:r w:rsidRPr="00343FC5">
        <w:t>7.6</w:t>
      </w:r>
      <w:r w:rsidRPr="00343FC5">
        <w:tab/>
        <w:t xml:space="preserve">Procedure of </w:t>
      </w:r>
      <w:r w:rsidRPr="00343FC5">
        <w:rPr>
          <w:lang w:eastAsia="zh-CN"/>
        </w:rPr>
        <w:t>Network Slice Instance Modification</w:t>
      </w:r>
    </w:p>
    <w:p w14:paraId="58135019" w14:textId="77777777" w:rsidR="00361772" w:rsidRPr="00343FC5" w:rsidRDefault="00361772" w:rsidP="00361772">
      <w:pPr>
        <w:rPr>
          <w:lang w:eastAsia="zh-CN"/>
        </w:rPr>
      </w:pPr>
      <w:r w:rsidRPr="00343FC5">
        <w:rPr>
          <w:rFonts w:hint="eastAsia"/>
          <w:lang w:eastAsia="zh-CN"/>
        </w:rPr>
        <w:t>The</w:t>
      </w:r>
      <w:r w:rsidRPr="00343FC5">
        <w:rPr>
          <w:lang w:eastAsia="zh-CN"/>
        </w:rPr>
        <w:t xml:space="preserve"> Figure 7.6-1 illustrates the procedure of modifying an existing NSI.</w:t>
      </w:r>
    </w:p>
    <w:p w14:paraId="77F4A266" w14:textId="609BCCB5" w:rsidR="00361772" w:rsidRDefault="00361772" w:rsidP="00361772">
      <w:pPr>
        <w:pStyle w:val="TH"/>
        <w:rPr>
          <w:ins w:id="188" w:author="S, Srilakshmi (Nokia - IN/Bangalore)" w:date="2022-09-19T15:28:00Z"/>
        </w:rPr>
      </w:pPr>
      <w:del w:id="189" w:author="S, Srilakshmi (Nokia - IN/Bangalore)" w:date="2022-11-04T12:12:00Z">
        <w:r w:rsidRPr="00612A3E" w:rsidDel="004B1456">
          <w:rPr>
            <w:noProof/>
          </w:rPr>
          <w:lastRenderedPageBreak/>
          <w:drawing>
            <wp:inline distT="0" distB="0" distL="0" distR="0" wp14:anchorId="086D91C1" wp14:editId="3A5ACF5F">
              <wp:extent cx="4886325" cy="2964815"/>
              <wp:effectExtent l="0" t="0" r="9525"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86325" cy="2964815"/>
                      </a:xfrm>
                      <a:prstGeom prst="rect">
                        <a:avLst/>
                      </a:prstGeom>
                      <a:noFill/>
                      <a:ln>
                        <a:noFill/>
                      </a:ln>
                    </pic:spPr>
                  </pic:pic>
                </a:graphicData>
              </a:graphic>
            </wp:inline>
          </w:drawing>
        </w:r>
      </w:del>
      <w:ins w:id="190" w:author="S, Srilakshmi (Nokia - IN/Bangalore)" w:date="2022-11-04T12:12:00Z">
        <w:r w:rsidR="004B1456" w:rsidRPr="004B1456">
          <w:t xml:space="preserve"> </w:t>
        </w:r>
        <w:r w:rsidR="004B1456">
          <w:rPr>
            <w:noProof/>
          </w:rPr>
          <w:drawing>
            <wp:inline distT="0" distB="0" distL="0" distR="0" wp14:anchorId="1022D7BA" wp14:editId="4B515C19">
              <wp:extent cx="6120765" cy="33248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3324860"/>
                      </a:xfrm>
                      <a:prstGeom prst="rect">
                        <a:avLst/>
                      </a:prstGeom>
                      <a:noFill/>
                      <a:ln>
                        <a:noFill/>
                      </a:ln>
                    </pic:spPr>
                  </pic:pic>
                </a:graphicData>
              </a:graphic>
            </wp:inline>
          </w:drawing>
        </w:r>
      </w:ins>
      <w:ins w:id="191" w:author="S, Srilakshmi (Nokia - IN/Bangalore)" w:date="2022-09-16T01:02:00Z">
        <w:r w:rsidRPr="008D6654">
          <w:t xml:space="preserve"> </w:t>
        </w:r>
      </w:ins>
    </w:p>
    <w:p w14:paraId="7F0722A7" w14:textId="6DE1305B" w:rsidR="00361772" w:rsidRPr="00343FC5" w:rsidRDefault="00361772" w:rsidP="00361772">
      <w:pPr>
        <w:pStyle w:val="TH"/>
        <w:rPr>
          <w:lang w:eastAsia="zh-CN"/>
        </w:rPr>
      </w:pPr>
    </w:p>
    <w:p w14:paraId="4FC96DC2" w14:textId="77777777" w:rsidR="00361772" w:rsidRPr="00343FC5" w:rsidRDefault="00361772" w:rsidP="00361772">
      <w:pPr>
        <w:pStyle w:val="TF"/>
      </w:pPr>
      <w:r w:rsidRPr="00343FC5">
        <w:t>Figure 7.6-1: Network Slice Instance Modification Request procedure</w:t>
      </w:r>
    </w:p>
    <w:p w14:paraId="7D848683" w14:textId="5206F097" w:rsidR="00361772" w:rsidRDefault="00361772" w:rsidP="00361772">
      <w:pPr>
        <w:pStyle w:val="B1"/>
        <w:rPr>
          <w:ins w:id="192" w:author="S, Srilakshmi (Nokia - IN/Bangalore)" w:date="2022-09-12T19:58:00Z"/>
          <w:lang w:eastAsia="zh-CN"/>
        </w:rPr>
      </w:pPr>
      <w:r w:rsidRPr="00343FC5">
        <w:rPr>
          <w:rFonts w:hint="eastAsia"/>
          <w:lang w:eastAsia="zh-CN"/>
        </w:rPr>
        <w:t>1</w:t>
      </w:r>
      <w:ins w:id="193" w:author="S, Srilakshmi (Nokia - IN/Bangalore)" w:date="2022-09-11T01:38:00Z">
        <w:r>
          <w:rPr>
            <w:lang w:eastAsia="zh-CN"/>
          </w:rPr>
          <w:t>a</w:t>
        </w:r>
      </w:ins>
      <w:r w:rsidRPr="00343FC5">
        <w:rPr>
          <w:rFonts w:hint="eastAsia"/>
          <w:lang w:eastAsia="zh-CN"/>
        </w:rPr>
        <w:t>)</w:t>
      </w:r>
      <w:r w:rsidRPr="00343FC5">
        <w:rPr>
          <w:rFonts w:hint="eastAsia"/>
          <w:lang w:eastAsia="zh-CN"/>
        </w:rPr>
        <w:tab/>
      </w:r>
      <w:r w:rsidRPr="00343FC5">
        <w:rPr>
          <w:lang w:eastAsia="zh-CN"/>
        </w:rPr>
        <w:t xml:space="preserve">Network Slice Management Service Provider (NSMS_P) receives a </w:t>
      </w:r>
      <w:ins w:id="194" w:author="S, Srilakshmi (Nokia - IN/Bangalore)" w:date="2022-09-11T01:39:00Z">
        <w:r>
          <w:rPr>
            <w:lang w:eastAsia="zh-CN"/>
          </w:rPr>
          <w:t>“</w:t>
        </w:r>
      </w:ins>
      <w:proofErr w:type="spellStart"/>
      <w:r w:rsidRPr="00343FC5">
        <w:rPr>
          <w:lang w:eastAsia="zh-CN"/>
        </w:rPr>
        <w:t>modifyMOIAttributes</w:t>
      </w:r>
      <w:proofErr w:type="spellEnd"/>
      <w:ins w:id="195" w:author="S, Srilakshmi (Nokia - IN/Bangalore)" w:date="2022-09-11T01:39:00Z">
        <w:r>
          <w:rPr>
            <w:lang w:eastAsia="zh-CN"/>
          </w:rPr>
          <w:t>” request</w:t>
        </w:r>
      </w:ins>
      <w:r w:rsidRPr="00343FC5">
        <w:rPr>
          <w:lang w:eastAsia="zh-CN"/>
        </w:rPr>
        <w:t xml:space="preserve"> </w:t>
      </w:r>
      <w:del w:id="196" w:author="S, Srilakshmi (Nokia - IN/Bangalore)" w:date="2022-09-11T01:39:00Z">
        <w:r w:rsidRPr="00343FC5" w:rsidDel="00761F53">
          <w:rPr>
            <w:lang w:eastAsia="zh-CN"/>
          </w:rPr>
          <w:delText xml:space="preserve">operation </w:delText>
        </w:r>
      </w:del>
      <w:ins w:id="197" w:author="S, Srilakshmi (Nokia - IN/Bangalore)" w:date="2022-09-11T01:40:00Z">
        <w:r>
          <w:rPr>
            <w:lang w:eastAsia="zh-CN"/>
          </w:rPr>
          <w:t>(</w:t>
        </w:r>
      </w:ins>
      <w:r w:rsidRPr="00343FC5">
        <w:rPr>
          <w:lang w:eastAsia="zh-CN"/>
        </w:rPr>
        <w:t>defined in TS 28.532 [8]</w:t>
      </w:r>
      <w:ins w:id="198" w:author="S, Srilakshmi (Nokia - IN/Bangalore)" w:date="2022-09-11T01:40:00Z">
        <w:r>
          <w:rPr>
            <w:lang w:eastAsia="zh-CN"/>
          </w:rPr>
          <w:t>)</w:t>
        </w:r>
      </w:ins>
      <w:r w:rsidRPr="00343FC5">
        <w:rPr>
          <w:lang w:eastAsia="zh-CN"/>
        </w:rPr>
        <w:t xml:space="preserve"> from Network Slice Management Service Consumer (NSMS_C) with </w:t>
      </w:r>
      <w:r w:rsidRPr="00343FC5">
        <w:rPr>
          <w:rFonts w:hint="eastAsia"/>
          <w:lang w:eastAsia="zh-CN"/>
        </w:rPr>
        <w:t xml:space="preserve">the </w:t>
      </w:r>
      <w:r>
        <w:rPr>
          <w:lang w:eastAsia="zh-CN"/>
        </w:rPr>
        <w:t xml:space="preserve">DN of </w:t>
      </w:r>
      <w:del w:id="199" w:author="S, Srilakshmi (Nokia - IN/Bangalore)" w:date="2022-09-11T01:34:00Z">
        <w:r w:rsidDel="003F1491">
          <w:rPr>
            <w:lang w:eastAsia="zh-CN"/>
          </w:rPr>
          <w:delText>NetworkSlice</w:delText>
        </w:r>
      </w:del>
      <w:del w:id="200" w:author="S, Srilakshmi (Nokia - IN/Bangalore)" w:date="2022-09-11T01:36:00Z">
        <w:r w:rsidDel="003F1491">
          <w:rPr>
            <w:lang w:eastAsia="zh-CN"/>
          </w:rPr>
          <w:delText xml:space="preserve"> MOI</w:delText>
        </w:r>
        <w:r w:rsidRPr="00343FC5" w:rsidDel="003F1491">
          <w:rPr>
            <w:rFonts w:hint="eastAsia"/>
            <w:lang w:eastAsia="zh-CN"/>
          </w:rPr>
          <w:delText xml:space="preserve"> </w:delText>
        </w:r>
      </w:del>
      <w:del w:id="201" w:author="S, Srilakshmi (Nokia - IN/Bangalore)" w:date="2022-09-11T01:35:00Z">
        <w:r w:rsidRPr="00343FC5" w:rsidDel="003F1491">
          <w:rPr>
            <w:lang w:eastAsia="zh-CN"/>
          </w:rPr>
          <w:delText xml:space="preserve">and </w:delText>
        </w:r>
      </w:del>
      <w:ins w:id="202" w:author="S, Srilakshmi (Nokia - IN/Bangalore)" w:date="2022-09-11T01:35:00Z">
        <w:r>
          <w:rPr>
            <w:lang w:eastAsia="zh-CN"/>
          </w:rPr>
          <w:t>wit</w:t>
        </w:r>
      </w:ins>
      <w:ins w:id="203" w:author="S, Srilakshmi (Nokia - IN/Bangalore)" w:date="2022-11-04T12:08:00Z">
        <w:r w:rsidR="00D57779">
          <w:rPr>
            <w:lang w:eastAsia="zh-CN"/>
          </w:rPr>
          <w:t>h</w:t>
        </w:r>
        <w:r w:rsidR="004B1456">
          <w:rPr>
            <w:lang w:eastAsia="zh-CN"/>
          </w:rPr>
          <w:t xml:space="preserve"> </w:t>
        </w:r>
        <w:proofErr w:type="spellStart"/>
        <w:r w:rsidR="004B1456" w:rsidRPr="00F954AB">
          <w:rPr>
            <w:rFonts w:ascii="Courier New" w:hAnsi="Courier New" w:cs="Courier New"/>
            <w:lang w:eastAsia="zh-CN"/>
          </w:rPr>
          <w:t>NetworkSliceController</w:t>
        </w:r>
      </w:ins>
      <w:proofErr w:type="spellEnd"/>
      <w:ins w:id="204" w:author="S, Srilakshmi (Nokia - IN/Bangalore)" w:date="2022-09-11T01:35:00Z">
        <w:r w:rsidRPr="00343FC5">
          <w:rPr>
            <w:lang w:eastAsia="zh-CN"/>
          </w:rPr>
          <w:t xml:space="preserve"> </w:t>
        </w:r>
      </w:ins>
      <w:ins w:id="205" w:author="S, Srilakshmi (Nokia - IN/Bangalore)" w:date="2022-09-11T01:36:00Z">
        <w:r>
          <w:rPr>
            <w:lang w:eastAsia="zh-CN"/>
          </w:rPr>
          <w:t xml:space="preserve">object instance with </w:t>
        </w:r>
      </w:ins>
      <w:r w:rsidRPr="00343FC5">
        <w:rPr>
          <w:lang w:eastAsia="zh-CN"/>
        </w:rPr>
        <w:t>the new network slice related requirements</w:t>
      </w:r>
      <w:del w:id="206" w:author="S, Srilakshmi (Nokia - IN/Bangalore)" w:date="2022-09-11T01:35:00Z">
        <w:r w:rsidDel="003F1491">
          <w:rPr>
            <w:lang w:eastAsia="zh-CN"/>
          </w:rPr>
          <w:delText xml:space="preserve"> </w:delText>
        </w:r>
        <w:r w:rsidRPr="00343FC5" w:rsidDel="003F1491">
          <w:rPr>
            <w:rFonts w:hint="eastAsia"/>
            <w:lang w:eastAsia="zh-CN"/>
          </w:rPr>
          <w:delText>(</w:delText>
        </w:r>
        <w:r w:rsidDel="003F1491">
          <w:rPr>
            <w:lang w:eastAsia="zh-CN"/>
          </w:rPr>
          <w:delText>see ServiceProfile defined in clause 6.3.3 in TS 28.541[6])</w:delText>
        </w:r>
      </w:del>
      <w:r w:rsidRPr="00343FC5">
        <w:rPr>
          <w:rFonts w:hint="eastAsia"/>
          <w:lang w:eastAsia="zh-CN"/>
        </w:rPr>
        <w:t>.</w:t>
      </w:r>
      <w:ins w:id="207" w:author="S, Srilakshmi (Nokia - IN/Bangalore)" w:date="2022-09-12T19:57:00Z">
        <w:r>
          <w:rPr>
            <w:lang w:eastAsia="zh-CN"/>
          </w:rPr>
          <w:t xml:space="preserve"> </w:t>
        </w:r>
      </w:ins>
      <w:ins w:id="208" w:author="S, Srilakshmi (Nokia - IN/Bangalore)" w:date="2022-09-12T19:58:00Z">
        <w:r>
          <w:rPr>
            <w:lang w:eastAsia="zh-CN"/>
          </w:rPr>
          <w:t>The NSMS_</w:t>
        </w:r>
      </w:ins>
      <w:ins w:id="209" w:author="S, Srilakshmi (Nokia - IN/Bangalore)" w:date="2022-09-16T01:02:00Z">
        <w:r>
          <w:rPr>
            <w:lang w:eastAsia="zh-CN"/>
          </w:rPr>
          <w:t>C</w:t>
        </w:r>
      </w:ins>
      <w:ins w:id="210" w:author="S, Srilakshmi (Nokia - IN/Bangalore)" w:date="2022-09-12T19:58:00Z">
        <w:r>
          <w:rPr>
            <w:lang w:eastAsia="zh-CN"/>
          </w:rPr>
          <w:t xml:space="preserve"> may subscribe for notifications to receive the status of network slice instance modification.</w:t>
        </w:r>
      </w:ins>
    </w:p>
    <w:p w14:paraId="60294407" w14:textId="2EB45C00" w:rsidR="00361772" w:rsidRPr="00343FC5" w:rsidRDefault="00361772" w:rsidP="00361772">
      <w:pPr>
        <w:pStyle w:val="B1"/>
        <w:rPr>
          <w:lang w:eastAsia="zh-CN"/>
        </w:rPr>
      </w:pPr>
      <w:ins w:id="211" w:author="S, Srilakshmi (Nokia - IN/Bangalore)" w:date="2022-09-11T01:38:00Z">
        <w:r>
          <w:rPr>
            <w:lang w:eastAsia="zh-CN"/>
          </w:rPr>
          <w:t>1b)</w:t>
        </w:r>
      </w:ins>
      <w:ins w:id="212" w:author="S, Srilakshmi (Nokia - IN/Bangalore)" w:date="2022-09-11T01:39:00Z">
        <w:r w:rsidRPr="00761F53">
          <w:rPr>
            <w:lang w:eastAsia="zh-CN"/>
          </w:rPr>
          <w:t xml:space="preserve"> </w:t>
        </w:r>
        <w:r w:rsidRPr="00AB04B3">
          <w:rPr>
            <w:lang w:eastAsia="zh-CN"/>
          </w:rPr>
          <w:t>The NS</w:t>
        </w:r>
        <w:r>
          <w:rPr>
            <w:lang w:eastAsia="zh-CN"/>
          </w:rPr>
          <w:t>S</w:t>
        </w:r>
        <w:r w:rsidRPr="00AB04B3">
          <w:rPr>
            <w:lang w:eastAsia="zh-CN"/>
          </w:rPr>
          <w:t xml:space="preserve">MS_P </w:t>
        </w:r>
        <w:r>
          <w:rPr>
            <w:lang w:eastAsia="zh-CN"/>
          </w:rPr>
          <w:t>modifies</w:t>
        </w:r>
        <w:r w:rsidRPr="00AB04B3">
          <w:rPr>
            <w:lang w:eastAsia="zh-CN"/>
          </w:rPr>
          <w:t xml:space="preserve"> </w:t>
        </w:r>
        <w:r>
          <w:rPr>
            <w:lang w:eastAsia="zh-CN"/>
          </w:rPr>
          <w:t>the</w:t>
        </w:r>
        <w:r w:rsidRPr="00AB04B3">
          <w:rPr>
            <w:lang w:eastAsia="zh-CN"/>
          </w:rPr>
          <w:t xml:space="preserve"> instance of </w:t>
        </w:r>
      </w:ins>
      <w:proofErr w:type="spellStart"/>
      <w:ins w:id="213" w:author="S, Srilakshmi (Nokia - IN/Bangalore)" w:date="2022-11-04T12:09:00Z">
        <w:r w:rsidR="004B1456" w:rsidRPr="00F954AB">
          <w:rPr>
            <w:rFonts w:ascii="Courier New" w:hAnsi="Courier New" w:cs="Courier New"/>
            <w:lang w:eastAsia="zh-CN"/>
          </w:rPr>
          <w:t>NetworkSliceController</w:t>
        </w:r>
      </w:ins>
      <w:proofErr w:type="spellEnd"/>
      <w:ins w:id="214" w:author="S, Srilakshmi (Nokia - IN/Bangalore)" w:date="2022-09-11T01:39:00Z">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r>
          <w:rPr>
            <w:lang w:eastAsia="zh-CN"/>
          </w:rPr>
          <w:t>NSSMS_C for the “</w:t>
        </w:r>
        <w:proofErr w:type="spellStart"/>
        <w:r w:rsidRPr="00343FC5">
          <w:rPr>
            <w:lang w:eastAsia="zh-CN"/>
          </w:rPr>
          <w:t>modifyMOIAttributes</w:t>
        </w:r>
        <w:proofErr w:type="spellEnd"/>
        <w:r>
          <w:rPr>
            <w:lang w:eastAsia="zh-CN"/>
          </w:rPr>
          <w:t>”</w:t>
        </w:r>
        <w:r w:rsidRPr="00AB04B3">
          <w:rPr>
            <w:lang w:eastAsia="zh-CN"/>
          </w:rPr>
          <w:t xml:space="preserve"> request.</w:t>
        </w:r>
      </w:ins>
    </w:p>
    <w:p w14:paraId="2A23A4E0" w14:textId="77777777" w:rsidR="00361772" w:rsidRPr="00343FC5" w:rsidRDefault="00361772" w:rsidP="00361772">
      <w:pPr>
        <w:pStyle w:val="B1"/>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related requirements, NSMS_P </w:t>
      </w:r>
      <w:r w:rsidRPr="00343FC5">
        <w:rPr>
          <w:rFonts w:hint="eastAsia"/>
          <w:lang w:eastAsia="zh-CN"/>
        </w:rPr>
        <w:t>invokes the feasibility check procedure</w:t>
      </w:r>
      <w:r w:rsidRPr="00343FC5">
        <w:t xml:space="preserve">. If the </w:t>
      </w:r>
      <w:r w:rsidRPr="00343FC5">
        <w:rPr>
          <w:rFonts w:hint="eastAsia"/>
          <w:lang w:eastAsia="zh-CN"/>
        </w:rPr>
        <w:t>modification</w:t>
      </w:r>
      <w:r w:rsidRPr="00343FC5">
        <w:rPr>
          <w:lang w:eastAsia="zh-CN"/>
        </w:rPr>
        <w:t xml:space="preserve"> requirements</w:t>
      </w:r>
      <w:r w:rsidRPr="00343FC5">
        <w:t xml:space="preserve"> can be satisfied, go to step 3)</w:t>
      </w:r>
      <w:del w:id="215" w:author="S, Srilakshmi (Nokia - IN/Bangalore)" w:date="2022-09-19T12:28:00Z">
        <w:r w:rsidRPr="00343FC5" w:rsidDel="0071448C">
          <w:delText>, else go to step 5)</w:delText>
        </w:r>
      </w:del>
      <w:r w:rsidRPr="00343FC5">
        <w:t>.</w:t>
      </w:r>
      <w:r w:rsidRPr="00343FC5">
        <w:rPr>
          <w:rFonts w:hint="eastAsia"/>
        </w:rPr>
        <w:t xml:space="preserve"> </w:t>
      </w:r>
    </w:p>
    <w:p w14:paraId="3478E12B" w14:textId="6321C899" w:rsidR="00361772" w:rsidDel="005C3880" w:rsidRDefault="00361772" w:rsidP="00361772">
      <w:pPr>
        <w:pStyle w:val="B1"/>
        <w:rPr>
          <w:del w:id="216" w:author="S, Srilakshmi (Nokia - IN/Bangalore)" w:date="2022-09-19T11:33:00Z"/>
          <w:lang w:eastAsia="zh-CN"/>
        </w:rPr>
      </w:pPr>
      <w:r w:rsidRPr="00343FC5">
        <w:t xml:space="preserve">3) </w:t>
      </w:r>
      <w:r w:rsidRPr="00343FC5">
        <w:rPr>
          <w:lang w:eastAsia="zh-CN"/>
        </w:rPr>
        <w:t xml:space="preserve">NSMS_P decomposes the </w:t>
      </w:r>
      <w:del w:id="217" w:author="S, Srilakshmi (Nokia - IN/Bangalore)" w:date="2022-09-11T01:37:00Z">
        <w:r w:rsidDel="003F1491">
          <w:rPr>
            <w:lang w:eastAsia="zh-CN"/>
          </w:rPr>
          <w:delText>NetworkSlice MOI</w:delText>
        </w:r>
        <w:r w:rsidRPr="00343FC5" w:rsidDel="003F1491">
          <w:rPr>
            <w:lang w:eastAsia="zh-CN"/>
          </w:rPr>
          <w:delText xml:space="preserve"> </w:delText>
        </w:r>
      </w:del>
      <w:ins w:id="218" w:author="S, Srilakshmi (Nokia - IN/Bangalore)" w:date="2022-09-11T01:37:00Z">
        <w:r w:rsidRPr="00343FC5">
          <w:rPr>
            <w:lang w:eastAsia="zh-CN"/>
          </w:rPr>
          <w:t xml:space="preserve">network slice related requirements </w:t>
        </w:r>
      </w:ins>
      <w:r w:rsidRPr="00343FC5">
        <w:rPr>
          <w:lang w:eastAsia="zh-CN"/>
        </w:rPr>
        <w:t xml:space="preserve">modification request into </w:t>
      </w:r>
      <w:del w:id="219" w:author="S, Srilakshmi (Nokia - IN/Bangalore)" w:date="2022-09-19T11:28:00Z">
        <w:r w:rsidRPr="00343FC5" w:rsidDel="00F4199E">
          <w:rPr>
            <w:lang w:eastAsia="zh-CN"/>
          </w:rPr>
          <w:delText xml:space="preserve">NSSI </w:delText>
        </w:r>
      </w:del>
      <w:ins w:id="220" w:author="S, Srilakshmi (Nokia - IN/Bangalore)" w:date="2022-09-19T11:28:00Z">
        <w:r w:rsidRPr="00343FC5">
          <w:rPr>
            <w:lang w:eastAsia="zh-CN"/>
          </w:rPr>
          <w:t xml:space="preserve">network slice subnet related </w:t>
        </w:r>
      </w:ins>
      <w:r w:rsidRPr="00343FC5">
        <w:rPr>
          <w:lang w:eastAsia="zh-CN"/>
        </w:rPr>
        <w:t xml:space="preserve">modification request(s), i.e., generating the new network slice subnet related </w:t>
      </w:r>
      <w:r w:rsidRPr="00343FC5">
        <w:rPr>
          <w:lang w:eastAsia="zh-CN"/>
        </w:rPr>
        <w:lastRenderedPageBreak/>
        <w:t>requirements for each NSSI if needed</w:t>
      </w:r>
      <w:ins w:id="221" w:author="S, Srilakshmi (Nokia - IN/Bangalore)" w:date="2022-09-19T11:25:00Z">
        <w:r>
          <w:rPr>
            <w:lang w:eastAsia="zh-CN"/>
          </w:rPr>
          <w:t xml:space="preserve">, and </w:t>
        </w:r>
      </w:ins>
      <w:ins w:id="222" w:author="S, Srilakshmi (Nokia - IN/Bangalore)" w:date="2022-09-19T11:26:00Z">
        <w:r>
          <w:rPr>
            <w:lang w:eastAsia="zh-CN"/>
          </w:rPr>
          <w:t>d</w:t>
        </w:r>
      </w:ins>
      <w:ins w:id="223" w:author="S, Srilakshmi (Nokia - IN/Bangalore)" w:date="2022-09-19T11:25:00Z">
        <w:r>
          <w:rPr>
            <w:lang w:eastAsia="zh-CN"/>
          </w:rPr>
          <w:t xml:space="preserve">etermines if the associated </w:t>
        </w:r>
      </w:ins>
      <w:proofErr w:type="spellStart"/>
      <w:ins w:id="224" w:author="S, Srilakshmi (Nokia - IN/Bangalore)" w:date="2022-11-04T12:10:00Z">
        <w:r w:rsidR="004B1456" w:rsidRPr="00F954AB">
          <w:rPr>
            <w:rFonts w:ascii="Courier New" w:hAnsi="Courier New" w:cs="Courier New"/>
            <w:lang w:eastAsia="zh-CN"/>
          </w:rPr>
          <w:t>NetworkSlice</w:t>
        </w:r>
        <w:proofErr w:type="spellEnd"/>
        <w:r w:rsidR="004B1456">
          <w:rPr>
            <w:lang w:eastAsia="zh-CN"/>
          </w:rPr>
          <w:t xml:space="preserve"> </w:t>
        </w:r>
      </w:ins>
      <w:ins w:id="225" w:author="S, Srilakshmi (Nokia - IN/Bangalore)" w:date="2022-09-19T11:25:00Z">
        <w:r>
          <w:rPr>
            <w:lang w:eastAsia="zh-CN"/>
          </w:rPr>
          <w:t xml:space="preserve">instance needs to be modified or </w:t>
        </w:r>
      </w:ins>
      <w:ins w:id="226" w:author="S, Srilakshmi (Nokia - IN/Bangalore)" w:date="2022-09-19T11:26:00Z">
        <w:r>
          <w:rPr>
            <w:lang w:eastAsia="zh-CN"/>
          </w:rPr>
          <w:t xml:space="preserve">to </w:t>
        </w:r>
      </w:ins>
      <w:ins w:id="227" w:author="S, Srilakshmi (Nokia - IN/Bangalore)" w:date="2022-09-19T11:25:00Z">
        <w:r>
          <w:rPr>
            <w:lang w:eastAsia="zh-CN"/>
          </w:rPr>
          <w:t xml:space="preserve">associate a different </w:t>
        </w:r>
      </w:ins>
      <w:proofErr w:type="spellStart"/>
      <w:ins w:id="228" w:author="S, Srilakshmi (Nokia - IN/Bangalore)" w:date="2022-11-04T12:10:00Z">
        <w:r w:rsidR="004B1456" w:rsidRPr="00F954AB">
          <w:rPr>
            <w:rFonts w:ascii="Courier New" w:hAnsi="Courier New" w:cs="Courier New"/>
            <w:lang w:eastAsia="zh-CN"/>
          </w:rPr>
          <w:t>NetworkSlice</w:t>
        </w:r>
      </w:ins>
      <w:proofErr w:type="spellEnd"/>
      <w:ins w:id="229" w:author="S, Srilakshmi (Nokia - IN/Bangalore)" w:date="2022-09-19T11:25:00Z">
        <w:r>
          <w:rPr>
            <w:lang w:eastAsia="zh-CN"/>
          </w:rPr>
          <w:t xml:space="preserve"> instance to fulfil the request for modification of </w:t>
        </w:r>
      </w:ins>
      <w:ins w:id="230" w:author="S, Srilakshmi (Nokia - IN/Bangalore)" w:date="2022-09-19T11:26:00Z">
        <w:r w:rsidRPr="00343FC5">
          <w:rPr>
            <w:lang w:eastAsia="zh-CN"/>
          </w:rPr>
          <w:t xml:space="preserve">network slice related </w:t>
        </w:r>
      </w:ins>
      <w:ins w:id="231" w:author="S, Srilakshmi (Nokia - IN/Bangalore)" w:date="2022-09-19T11:25:00Z">
        <w:r>
          <w:rPr>
            <w:lang w:eastAsia="zh-CN"/>
          </w:rPr>
          <w:t>requirements</w:t>
        </w:r>
      </w:ins>
      <w:r w:rsidRPr="00343FC5">
        <w:rPr>
          <w:lang w:eastAsia="zh-CN"/>
        </w:rPr>
        <w:t>.</w:t>
      </w:r>
      <w:ins w:id="232" w:author="S, Srilakshmi (Nokia - IN/Bangalore)" w:date="2022-09-19T11:54:00Z">
        <w:r>
          <w:rPr>
            <w:lang w:eastAsia="zh-CN"/>
          </w:rPr>
          <w:t xml:space="preserve"> </w:t>
        </w:r>
      </w:ins>
      <w:del w:id="233" w:author="S, Srilakshmi (Nokia - IN/Bangalore)" w:date="2022-09-19T12:26:00Z">
        <w:r w:rsidRPr="00343FC5" w:rsidDel="0071448C">
          <w:rPr>
            <w:lang w:eastAsia="zh-CN"/>
          </w:rPr>
          <w:delText xml:space="preserve"> </w:delText>
        </w:r>
      </w:del>
    </w:p>
    <w:p w14:paraId="1C630684" w14:textId="77777777" w:rsidR="00361772" w:rsidRPr="00343FC5" w:rsidRDefault="00361772" w:rsidP="00361772">
      <w:pPr>
        <w:pStyle w:val="B1"/>
        <w:rPr>
          <w:ins w:id="234" w:author="S, Srilakshmi (Nokia - IN/Bangalore)" w:date="2022-09-19T12:45:00Z"/>
          <w:lang w:eastAsia="zh-CN"/>
        </w:rPr>
      </w:pPr>
    </w:p>
    <w:p w14:paraId="1DFDABE7" w14:textId="77777777" w:rsidR="00361772" w:rsidRDefault="00361772" w:rsidP="00361772">
      <w:pPr>
        <w:pStyle w:val="B1"/>
        <w:rPr>
          <w:ins w:id="235" w:author="S, Srilakshmi (Nokia - IN/Bangalore)" w:date="2022-09-19T11:33:00Z"/>
          <w:lang w:eastAsia="zh-CN"/>
        </w:rPr>
      </w:pPr>
      <w:r w:rsidRPr="04AEBD87">
        <w:rPr>
          <w:lang w:eastAsia="zh-CN"/>
        </w:rPr>
        <w:t>4</w:t>
      </w:r>
      <w:ins w:id="236" w:author="S, Srilakshmi (Nokia - IN/Bangalore)" w:date="2022-09-19T11:33:00Z">
        <w:r>
          <w:rPr>
            <w:lang w:eastAsia="zh-CN"/>
          </w:rPr>
          <w:t>a-1</w:t>
        </w:r>
      </w:ins>
      <w:r w:rsidRPr="04AEBD87">
        <w:rPr>
          <w:lang w:eastAsia="zh-CN"/>
        </w:rPr>
        <w:t xml:space="preserve">) </w:t>
      </w:r>
      <w:ins w:id="237" w:author="S, Srilakshmi (Nokia - IN/Bangalore)" w:date="2022-09-19T11:33:00Z">
        <w:r>
          <w:t>I</w:t>
        </w:r>
        <w:r w:rsidRPr="00F4199E">
          <w:t xml:space="preserve">f </w:t>
        </w:r>
        <w:r w:rsidRPr="04AEBD87">
          <w:rPr>
            <w:lang w:eastAsia="zh-CN"/>
          </w:rPr>
          <w:t>NSMS_P</w:t>
        </w:r>
        <w:r w:rsidRPr="00F4199E">
          <w:t xml:space="preserve"> </w:t>
        </w:r>
        <w:r>
          <w:t xml:space="preserve">determines that the </w:t>
        </w:r>
        <w:r w:rsidRPr="00F4199E">
          <w:t xml:space="preserve">associated </w:t>
        </w:r>
        <w:proofErr w:type="spellStart"/>
        <w:r w:rsidRPr="00F4199E">
          <w:t>NetworkSlice</w:t>
        </w:r>
        <w:proofErr w:type="spellEnd"/>
        <w:r w:rsidRPr="00F4199E">
          <w:t xml:space="preserve"> instance needs to be modified to fulfil the request for modification of requirements</w:t>
        </w:r>
        <w:r>
          <w:t xml:space="preserve">, then </w:t>
        </w:r>
      </w:ins>
      <w:r w:rsidRPr="04AEBD87">
        <w:rPr>
          <w:lang w:eastAsia="zh-CN"/>
        </w:rPr>
        <w:t xml:space="preserve">NSMS_P, as the role of Network Slice Subnet Management Service Consumer (NSSMS_C), invokes the </w:t>
      </w:r>
      <w:del w:id="238" w:author="S, Srilakshmi (Nokia - IN/Bangalore)" w:date="2022-09-16T01:03:00Z">
        <w:r w:rsidRPr="04AEBD87" w:rsidDel="000837C6">
          <w:rPr>
            <w:lang w:eastAsia="zh-CN"/>
          </w:rPr>
          <w:delText xml:space="preserve">NSSI modification </w:delText>
        </w:r>
      </w:del>
      <w:r w:rsidRPr="04AEBD87">
        <w:rPr>
          <w:lang w:eastAsia="zh-CN"/>
        </w:rPr>
        <w:t>procedure</w:t>
      </w:r>
      <w:ins w:id="239" w:author="S, Srilakshmi (Nokia - IN/Bangalore)" w:date="2022-09-16T01:03:00Z">
        <w:r w:rsidRPr="04AEBD87">
          <w:rPr>
            <w:lang w:eastAsia="zh-CN"/>
          </w:rPr>
          <w:t xml:space="preserve"> for network slice subnet instance modification (described in clause 7.7)</w:t>
        </w:r>
      </w:ins>
      <w:r w:rsidRPr="04AEBD87">
        <w:rPr>
          <w:lang w:eastAsia="zh-CN"/>
        </w:rPr>
        <w:t>.</w:t>
      </w:r>
    </w:p>
    <w:p w14:paraId="27B88E5E" w14:textId="45D70844" w:rsidR="00361772" w:rsidRDefault="00361772" w:rsidP="00361772">
      <w:pPr>
        <w:pStyle w:val="B1"/>
        <w:rPr>
          <w:ins w:id="240" w:author="S, Srilakshmi (Nokia - IN/Bangalore)" w:date="2022-09-19T11:33:00Z"/>
          <w:lang w:eastAsia="zh-CN"/>
        </w:rPr>
      </w:pPr>
      <w:ins w:id="241" w:author="S, Srilakshmi (Nokia - IN/Bangalore)" w:date="2022-09-19T11:33:00Z">
        <w:r>
          <w:rPr>
            <w:lang w:eastAsia="zh-CN"/>
          </w:rPr>
          <w:t>4</w:t>
        </w:r>
      </w:ins>
      <w:ins w:id="242" w:author="S, Srilakshmi (Nokia - IN/Bangalore)" w:date="2022-09-19T11:34:00Z">
        <w:r>
          <w:rPr>
            <w:lang w:eastAsia="zh-CN"/>
          </w:rPr>
          <w:t>a</w:t>
        </w:r>
      </w:ins>
      <w:ins w:id="243" w:author="S, Srilakshmi (Nokia - IN/Bangalore)" w:date="2022-09-19T11:33:00Z">
        <w:r>
          <w:rPr>
            <w:lang w:eastAsia="zh-CN"/>
          </w:rPr>
          <w:t>-</w:t>
        </w:r>
      </w:ins>
      <w:ins w:id="244" w:author="S, Srilakshmi (Nokia - IN/Bangalore)" w:date="2022-09-19T11:34:00Z">
        <w:r>
          <w:rPr>
            <w:lang w:eastAsia="zh-CN"/>
          </w:rPr>
          <w:t>2</w:t>
        </w:r>
      </w:ins>
      <w:ins w:id="245" w:author="S, Srilakshmi (Nokia - IN/Bangalore)" w:date="2022-09-19T11:33:00Z">
        <w:r>
          <w:rPr>
            <w:lang w:eastAsia="zh-CN"/>
          </w:rPr>
          <w:t xml:space="preserve">) </w:t>
        </w:r>
      </w:ins>
      <w:ins w:id="246" w:author="S, Srilakshmi (Nokia - IN/Bangalore)" w:date="2022-09-19T11:34:00Z">
        <w:r>
          <w:rPr>
            <w:lang w:eastAsia="zh-CN"/>
          </w:rPr>
          <w:t xml:space="preserve">NSMS_P may modify the </w:t>
        </w:r>
      </w:ins>
      <w:proofErr w:type="spellStart"/>
      <w:ins w:id="247" w:author="S, Srilakshmi (Nokia - IN/Bangalore)" w:date="2022-11-04T12:10:00Z">
        <w:r w:rsidR="004B1456" w:rsidRPr="00F954AB">
          <w:rPr>
            <w:rFonts w:ascii="Courier New" w:hAnsi="Courier New" w:cs="Courier New"/>
            <w:lang w:eastAsia="zh-CN"/>
          </w:rPr>
          <w:t>NetworkSlice</w:t>
        </w:r>
      </w:ins>
      <w:proofErr w:type="spellEnd"/>
      <w:ins w:id="248" w:author="S, Srilakshmi (Nokia - IN/Bangalore)" w:date="2022-09-19T11:34:00Z">
        <w:r w:rsidRPr="003930C3">
          <w:rPr>
            <w:lang w:eastAsia="zh-CN"/>
          </w:rPr>
          <w:t xml:space="preserve"> instance</w:t>
        </w:r>
        <w:r>
          <w:rPr>
            <w:lang w:eastAsia="zh-CN"/>
          </w:rPr>
          <w:t xml:space="preserve"> </w:t>
        </w:r>
        <w:r w:rsidRPr="00343FC5">
          <w:rPr>
            <w:lang w:eastAsia="zh-CN"/>
          </w:rPr>
          <w:t xml:space="preserve">to satisfy the </w:t>
        </w:r>
        <w:r>
          <w:rPr>
            <w:lang w:eastAsia="zh-CN"/>
          </w:rPr>
          <w:t xml:space="preserve">request to modify the </w:t>
        </w:r>
        <w:r w:rsidRPr="00343FC5">
          <w:rPr>
            <w:lang w:eastAsia="zh-CN"/>
          </w:rPr>
          <w:t>network slice related requirements</w:t>
        </w:r>
        <w:r>
          <w:rPr>
            <w:lang w:eastAsia="zh-CN"/>
          </w:rPr>
          <w:t>.</w:t>
        </w:r>
      </w:ins>
    </w:p>
    <w:p w14:paraId="6E3A70A1" w14:textId="1A2BB2C8" w:rsidR="00361772" w:rsidRPr="00343FC5" w:rsidDel="00D024CC" w:rsidRDefault="00361772" w:rsidP="00361772">
      <w:pPr>
        <w:pStyle w:val="B1"/>
        <w:rPr>
          <w:del w:id="249" w:author="S, Srilakshmi (Nokia - IN/Bangalore)" w:date="2022-09-19T11:51:00Z"/>
          <w:lang w:eastAsia="zh-CN"/>
        </w:rPr>
      </w:pPr>
      <w:ins w:id="250" w:author="S, Srilakshmi (Nokia - IN/Bangalore)" w:date="2022-09-19T11:33:00Z">
        <w:r>
          <w:t>4</w:t>
        </w:r>
      </w:ins>
      <w:ins w:id="251" w:author="S, Srilakshmi (Nokia - IN/Bangalore)" w:date="2022-09-19T11:35:00Z">
        <w:r>
          <w:t>b</w:t>
        </w:r>
      </w:ins>
      <w:ins w:id="252" w:author="S, Srilakshmi (Nokia - IN/Bangalore)" w:date="2022-09-19T11:33:00Z">
        <w:r>
          <w:t xml:space="preserve">) </w:t>
        </w:r>
      </w:ins>
      <w:ins w:id="253" w:author="S, Srilakshmi (Nokia - IN/Bangalore)" w:date="2022-09-19T11:36:00Z">
        <w:r>
          <w:t xml:space="preserve">If </w:t>
        </w:r>
      </w:ins>
      <w:ins w:id="254" w:author="S, Srilakshmi (Nokia - IN/Bangalore)" w:date="2022-09-19T11:37:00Z">
        <w:r w:rsidRPr="04AEBD87">
          <w:rPr>
            <w:lang w:eastAsia="zh-CN"/>
          </w:rPr>
          <w:t>NSMS_P</w:t>
        </w:r>
        <w:r w:rsidRPr="00F4199E">
          <w:t xml:space="preserve"> </w:t>
        </w:r>
        <w:r>
          <w:t xml:space="preserve">determines to </w:t>
        </w:r>
        <w:r w:rsidRPr="00F4199E">
          <w:t xml:space="preserve">associate a different </w:t>
        </w:r>
        <w:proofErr w:type="spellStart"/>
        <w:r w:rsidRPr="00F4199E">
          <w:t>NetworkSlice</w:t>
        </w:r>
        <w:proofErr w:type="spellEnd"/>
        <w:r w:rsidRPr="00F4199E">
          <w:t xml:space="preserve"> instance to fulfil the request for modification of network slice related requirements</w:t>
        </w:r>
        <w:r>
          <w:t xml:space="preserve">, </w:t>
        </w:r>
      </w:ins>
      <w:ins w:id="255" w:author="S, Srilakshmi (Nokia - IN/Bangalore)" w:date="2022-09-19T11:38:00Z">
        <w:r>
          <w:t xml:space="preserve">then based on the </w:t>
        </w:r>
        <w:r w:rsidRPr="00343FC5">
          <w:rPr>
            <w:lang w:eastAsia="zh-CN"/>
          </w:rPr>
          <w:t>network slice related requiremen</w:t>
        </w:r>
        <w:r>
          <w:rPr>
            <w:lang w:eastAsia="zh-CN"/>
          </w:rPr>
          <w:t xml:space="preserve">ts and the knowledge of the capabilities of existing deployed network slices, </w:t>
        </w:r>
        <w:r w:rsidRPr="00343FC5">
          <w:rPr>
            <w:lang w:eastAsia="zh-CN"/>
          </w:rPr>
          <w:t xml:space="preserve">the NSMS_P </w:t>
        </w:r>
        <w:r>
          <w:rPr>
            <w:lang w:eastAsia="zh-CN"/>
          </w:rPr>
          <w:t xml:space="preserve">shall compare/match </w:t>
        </w:r>
        <w:r w:rsidRPr="004E47AA">
          <w:rPr>
            <w:iCs/>
          </w:rPr>
          <w:t xml:space="preserve">the provided requirements </w:t>
        </w:r>
        <w:r>
          <w:rPr>
            <w:iCs/>
          </w:rPr>
          <w:t xml:space="preserve">against </w:t>
        </w:r>
        <w:r w:rsidRPr="00D4755D">
          <w:rPr>
            <w:iCs/>
          </w:rPr>
          <w:t xml:space="preserve">all the candidate </w:t>
        </w:r>
      </w:ins>
      <w:proofErr w:type="spellStart"/>
      <w:ins w:id="256" w:author="S, Srilakshmi (Nokia - IN/Bangalore)" w:date="2022-11-04T12:10:00Z">
        <w:r w:rsidR="004B1456" w:rsidRPr="00F954AB">
          <w:rPr>
            <w:rFonts w:ascii="Courier New" w:hAnsi="Courier New" w:cs="Courier New"/>
            <w:lang w:eastAsia="zh-CN"/>
          </w:rPr>
          <w:t>NetworkSlice</w:t>
        </w:r>
      </w:ins>
      <w:proofErr w:type="spellEnd"/>
      <w:ins w:id="257" w:author="S, Srilakshmi (Nokia - IN/Bangalore)" w:date="2022-09-19T11:38:00Z">
        <w:r>
          <w:rPr>
            <w:iCs/>
          </w:rPr>
          <w:t xml:space="preserve"> </w:t>
        </w:r>
        <w:r w:rsidRPr="00D4755D">
          <w:rPr>
            <w:iCs/>
          </w:rPr>
          <w:t>instances</w:t>
        </w:r>
        <w:r>
          <w:rPr>
            <w:iCs/>
          </w:rPr>
          <w:t>, and</w:t>
        </w:r>
        <w:r w:rsidRPr="00343FC5">
          <w:rPr>
            <w:lang w:eastAsia="zh-CN"/>
          </w:rPr>
          <w:t xml:space="preserve"> </w:t>
        </w:r>
        <w:r>
          <w:rPr>
            <w:lang w:eastAsia="zh-CN"/>
          </w:rPr>
          <w:t xml:space="preserve">then </w:t>
        </w:r>
        <w:r w:rsidRPr="00343FC5">
          <w:rPr>
            <w:lang w:eastAsia="zh-CN"/>
          </w:rPr>
          <w:t xml:space="preserve">decides whether to </w:t>
        </w:r>
        <w:r>
          <w:rPr>
            <w:lang w:eastAsia="zh-CN"/>
          </w:rPr>
          <w:t>re-</w:t>
        </w:r>
        <w:r w:rsidRPr="00343FC5">
          <w:rPr>
            <w:lang w:eastAsia="zh-CN"/>
          </w:rPr>
          <w:t xml:space="preserve">use an existing </w:t>
        </w:r>
      </w:ins>
      <w:proofErr w:type="spellStart"/>
      <w:ins w:id="258" w:author="S, Srilakshmi (Nokia - IN/Bangalore)" w:date="2022-11-04T12:10:00Z">
        <w:r w:rsidR="004B1456" w:rsidRPr="00F954AB">
          <w:rPr>
            <w:rFonts w:ascii="Courier New" w:hAnsi="Courier New" w:cs="Courier New"/>
            <w:lang w:eastAsia="zh-CN"/>
          </w:rPr>
          <w:t>NetworkSlice</w:t>
        </w:r>
      </w:ins>
      <w:proofErr w:type="spellEnd"/>
      <w:ins w:id="259" w:author="S, Srilakshmi (Nokia - IN/Bangalore)" w:date="2022-09-19T11:38:00Z">
        <w:r w:rsidRPr="003930C3">
          <w:rPr>
            <w:iCs/>
          </w:rPr>
          <w:t xml:space="preserve"> </w:t>
        </w:r>
        <w:r w:rsidRPr="00D4755D">
          <w:rPr>
            <w:iCs/>
          </w:rPr>
          <w:t>instance</w:t>
        </w:r>
        <w:r w:rsidRPr="00343FC5" w:rsidDel="00795881">
          <w:rPr>
            <w:lang w:eastAsia="zh-CN"/>
          </w:rPr>
          <w:t xml:space="preserve"> </w:t>
        </w:r>
        <w:r w:rsidRPr="00343FC5">
          <w:rPr>
            <w:lang w:eastAsia="zh-CN"/>
          </w:rPr>
          <w:t xml:space="preserve">or create a new </w:t>
        </w:r>
      </w:ins>
      <w:proofErr w:type="spellStart"/>
      <w:ins w:id="260" w:author="S, Srilakshmi (Nokia - IN/Bangalore)" w:date="2022-11-04T12:10:00Z">
        <w:r w:rsidR="004B1456" w:rsidRPr="00F954AB">
          <w:rPr>
            <w:rFonts w:ascii="Courier New" w:hAnsi="Courier New" w:cs="Courier New"/>
            <w:lang w:eastAsia="zh-CN"/>
          </w:rPr>
          <w:t>NetworkSlice</w:t>
        </w:r>
      </w:ins>
      <w:proofErr w:type="spellEnd"/>
      <w:ins w:id="261" w:author="S, Srilakshmi (Nokia - IN/Bangalore)" w:date="2022-09-19T11:38:00Z">
        <w:r w:rsidRPr="003930C3">
          <w:rPr>
            <w:iCs/>
          </w:rPr>
          <w:t xml:space="preserve"> </w:t>
        </w:r>
        <w:r w:rsidRPr="00D4755D">
          <w:rPr>
            <w:iCs/>
          </w:rPr>
          <w:t>instance</w:t>
        </w:r>
        <w:r w:rsidRPr="00C01FD0">
          <w:rPr>
            <w:lang w:eastAsia="zh-CN"/>
          </w:rPr>
          <w:t xml:space="preserve">. </w:t>
        </w:r>
        <w:r w:rsidRPr="006F282F">
          <w:rPr>
            <w:lang w:eastAsia="zh-CN"/>
          </w:rPr>
          <w:t xml:space="preserve">If the network slice related requirements allow the requested </w:t>
        </w:r>
      </w:ins>
      <w:proofErr w:type="spellStart"/>
      <w:ins w:id="262" w:author="S, Srilakshmi (Nokia - IN/Bangalore)" w:date="2022-11-04T12:10:00Z">
        <w:r w:rsidR="004B1456" w:rsidRPr="00F954AB">
          <w:rPr>
            <w:rFonts w:ascii="Courier New" w:hAnsi="Courier New" w:cs="Courier New"/>
            <w:lang w:eastAsia="zh-CN"/>
          </w:rPr>
          <w:t>NetworkSlice</w:t>
        </w:r>
      </w:ins>
      <w:proofErr w:type="spellEnd"/>
      <w:ins w:id="263" w:author="S, Srilakshmi (Nokia - IN/Bangalore)" w:date="2022-09-19T11:38:00Z">
        <w:r w:rsidRPr="00E70F14">
          <w:rPr>
            <w:iCs/>
          </w:rPr>
          <w:t xml:space="preserve"> instance</w:t>
        </w:r>
        <w:r w:rsidRPr="00E70F14">
          <w:rPr>
            <w:lang w:eastAsia="zh-CN"/>
          </w:rPr>
          <w:t xml:space="preserve"> to be shared and if an existing suitable </w:t>
        </w:r>
      </w:ins>
      <w:proofErr w:type="spellStart"/>
      <w:ins w:id="264" w:author="S, Srilakshmi (Nokia - IN/Bangalore)" w:date="2022-11-04T12:10:00Z">
        <w:r w:rsidR="004B1456" w:rsidRPr="00F954AB">
          <w:rPr>
            <w:rFonts w:ascii="Courier New" w:hAnsi="Courier New" w:cs="Courier New"/>
            <w:lang w:eastAsia="zh-CN"/>
          </w:rPr>
          <w:t>NetworkSlice</w:t>
        </w:r>
      </w:ins>
      <w:proofErr w:type="spellEnd"/>
      <w:ins w:id="265" w:author="S, Srilakshmi (Nokia - IN/Bangalore)" w:date="2022-09-19T11:38:00Z">
        <w:r w:rsidRPr="00E70F14">
          <w:rPr>
            <w:iCs/>
          </w:rPr>
          <w:t xml:space="preserve"> </w:t>
        </w:r>
        <w:r w:rsidRPr="00D05372">
          <w:rPr>
            <w:iCs/>
          </w:rPr>
          <w:t>instance</w:t>
        </w:r>
        <w:r w:rsidRPr="00D05372">
          <w:rPr>
            <w:lang w:eastAsia="zh-CN"/>
          </w:rPr>
          <w:t xml:space="preserve"> </w:t>
        </w:r>
        <w:r w:rsidRPr="0071448C">
          <w:rPr>
            <w:lang w:eastAsia="zh-CN"/>
          </w:rPr>
          <w:t xml:space="preserve">can be reused, the </w:t>
        </w:r>
        <w:proofErr w:type="spellStart"/>
        <w:r w:rsidRPr="0071448C">
          <w:rPr>
            <w:lang w:eastAsia="zh-CN"/>
          </w:rPr>
          <w:t>NSMS_Provider</w:t>
        </w:r>
        <w:proofErr w:type="spellEnd"/>
        <w:r w:rsidRPr="0071448C">
          <w:rPr>
            <w:lang w:eastAsia="zh-CN"/>
          </w:rPr>
          <w:t xml:space="preserve"> may decide to re-use the existing</w:t>
        </w:r>
      </w:ins>
      <w:ins w:id="266" w:author="S, Srilakshmi (Nokia - IN/Bangalore)" w:date="2022-09-19T11:39:00Z">
        <w:r w:rsidRPr="0071448C">
          <w:rPr>
            <w:lang w:eastAsia="zh-CN"/>
          </w:rPr>
          <w:t xml:space="preserve"> </w:t>
        </w:r>
      </w:ins>
      <w:proofErr w:type="spellStart"/>
      <w:ins w:id="267" w:author="S, Srilakshmi (Nokia - IN/Bangalore)" w:date="2022-11-04T12:10:00Z">
        <w:r w:rsidR="004B1456" w:rsidRPr="00F954AB">
          <w:rPr>
            <w:rFonts w:ascii="Courier New" w:hAnsi="Courier New" w:cs="Courier New"/>
            <w:lang w:eastAsia="zh-CN"/>
          </w:rPr>
          <w:t>NetworkSlice</w:t>
        </w:r>
      </w:ins>
      <w:proofErr w:type="spellEnd"/>
      <w:ins w:id="268" w:author="S, Srilakshmi (Nokia - IN/Bangalore)" w:date="2022-09-19T11:38:00Z">
        <w:r w:rsidRPr="0071448C">
          <w:rPr>
            <w:iCs/>
          </w:rPr>
          <w:t xml:space="preserve"> instance</w:t>
        </w:r>
        <w:r w:rsidRPr="00E76D1D">
          <w:rPr>
            <w:lang w:eastAsia="zh-CN"/>
          </w:rPr>
          <w:t>.</w:t>
        </w:r>
      </w:ins>
      <w:ins w:id="269" w:author="S, Srilakshmi (Nokia - IN/Bangalore)" w:date="2022-09-19T12:04:00Z">
        <w:r>
          <w:rPr>
            <w:lang w:eastAsia="zh-CN"/>
          </w:rPr>
          <w:t xml:space="preserve"> If the previous requirements were fulfilled by shared network slice (shared </w:t>
        </w:r>
      </w:ins>
      <w:proofErr w:type="spellStart"/>
      <w:ins w:id="270" w:author="S, Srilakshmi (Nokia - IN/Bangalore)" w:date="2022-11-04T12:10:00Z">
        <w:r w:rsidR="004B1456" w:rsidRPr="00F954AB">
          <w:rPr>
            <w:rFonts w:ascii="Courier New" w:hAnsi="Courier New" w:cs="Courier New"/>
            <w:lang w:eastAsia="zh-CN"/>
          </w:rPr>
          <w:t>NetworkSlice</w:t>
        </w:r>
      </w:ins>
      <w:proofErr w:type="spellEnd"/>
      <w:ins w:id="271" w:author="S, Srilakshmi (Nokia - IN/Bangalore)" w:date="2022-09-19T12:04:00Z">
        <w:r>
          <w:rPr>
            <w:lang w:eastAsia="zh-CN"/>
          </w:rPr>
          <w:t xml:space="preserve"> object instance), and now the NSMS_C modifies the requirements such that the requested requirements </w:t>
        </w:r>
      </w:ins>
      <w:ins w:id="272" w:author="S, Srilakshmi (Nokia - IN/Bangalore)" w:date="2022-09-19T12:46:00Z">
        <w:r>
          <w:rPr>
            <w:lang w:eastAsia="zh-CN"/>
          </w:rPr>
          <w:t>do</w:t>
        </w:r>
      </w:ins>
      <w:ins w:id="273" w:author="S, Srilakshmi (Nokia - IN/Bangalore)" w:date="2022-09-19T12:04:00Z">
        <w:r>
          <w:rPr>
            <w:lang w:eastAsia="zh-CN"/>
          </w:rPr>
          <w:t xml:space="preserve"> not allow sharing of </w:t>
        </w:r>
      </w:ins>
      <w:proofErr w:type="spellStart"/>
      <w:ins w:id="274" w:author="S, Srilakshmi (Nokia - IN/Bangalore)" w:date="2022-11-04T12:10:00Z">
        <w:r w:rsidR="004B1456" w:rsidRPr="00F954AB">
          <w:rPr>
            <w:rFonts w:ascii="Courier New" w:hAnsi="Courier New" w:cs="Courier New"/>
            <w:lang w:eastAsia="zh-CN"/>
          </w:rPr>
          <w:t>NetworkSlice</w:t>
        </w:r>
      </w:ins>
      <w:proofErr w:type="spellEnd"/>
      <w:ins w:id="275" w:author="S, Srilakshmi (Nokia - IN/Bangalore)" w:date="2022-09-19T12:04:00Z">
        <w:r>
          <w:rPr>
            <w:lang w:eastAsia="zh-CN"/>
          </w:rPr>
          <w:t xml:space="preserve"> instance, </w:t>
        </w:r>
      </w:ins>
      <w:ins w:id="276" w:author="S, Srilakshmi (Nokia - IN/Bangalore)" w:date="2022-09-19T12:05:00Z">
        <w:r>
          <w:rPr>
            <w:lang w:eastAsia="zh-CN"/>
          </w:rPr>
          <w:t>then NSMS_P creates a</w:t>
        </w:r>
      </w:ins>
      <w:ins w:id="277" w:author="S, Srilakshmi (Nokia - IN/Bangalore)" w:date="2022-09-19T12:04:00Z">
        <w:r>
          <w:rPr>
            <w:lang w:eastAsia="zh-CN"/>
          </w:rPr>
          <w:t xml:space="preserve"> new </w:t>
        </w:r>
      </w:ins>
      <w:proofErr w:type="spellStart"/>
      <w:ins w:id="278" w:author="S, Srilakshmi (Nokia - IN/Bangalore)" w:date="2022-11-04T12:10:00Z">
        <w:r w:rsidR="004B1456" w:rsidRPr="00F954AB">
          <w:rPr>
            <w:rFonts w:ascii="Courier New" w:hAnsi="Courier New" w:cs="Courier New"/>
            <w:lang w:eastAsia="zh-CN"/>
          </w:rPr>
          <w:t>NetworkSlice</w:t>
        </w:r>
      </w:ins>
      <w:proofErr w:type="spellEnd"/>
      <w:ins w:id="279" w:author="S, Srilakshmi (Nokia - IN/Bangalore)" w:date="2022-09-19T12:04:00Z">
        <w:r>
          <w:rPr>
            <w:lang w:eastAsia="zh-CN"/>
          </w:rPr>
          <w:t xml:space="preserve"> instance to fulfil the request. </w:t>
        </w:r>
      </w:ins>
      <w:ins w:id="280" w:author="S, Srilakshmi (Nokia - IN/Bangalore)" w:date="2022-09-19T15:29:00Z">
        <w:r>
          <w:rPr>
            <w:lang w:eastAsia="zh-CN"/>
          </w:rPr>
          <w:t xml:space="preserve">The </w:t>
        </w:r>
      </w:ins>
      <w:ins w:id="281" w:author="S, Srilakshmi (Nokia - IN/Bangalore)" w:date="2022-09-19T15:31:00Z">
        <w:r w:rsidRPr="001357E5">
          <w:rPr>
            <w:lang w:eastAsia="zh-CN"/>
          </w:rPr>
          <w:t xml:space="preserve">procedure to create a new instance of </w:t>
        </w:r>
        <w:proofErr w:type="spellStart"/>
        <w:r w:rsidRPr="001357E5">
          <w:rPr>
            <w:lang w:eastAsia="zh-CN"/>
          </w:rPr>
          <w:t>NetworkSlice</w:t>
        </w:r>
        <w:proofErr w:type="spellEnd"/>
        <w:r w:rsidRPr="001357E5">
          <w:rPr>
            <w:lang w:eastAsia="zh-CN"/>
          </w:rPr>
          <w:t xml:space="preserve"> or use an existing instance of </w:t>
        </w:r>
        <w:proofErr w:type="spellStart"/>
        <w:r w:rsidRPr="001357E5">
          <w:rPr>
            <w:lang w:eastAsia="zh-CN"/>
          </w:rPr>
          <w:t>NetworkSlice</w:t>
        </w:r>
        <w:proofErr w:type="spellEnd"/>
        <w:r w:rsidRPr="001357E5">
          <w:rPr>
            <w:lang w:eastAsia="zh-CN"/>
          </w:rPr>
          <w:t xml:space="preserve"> </w:t>
        </w:r>
      </w:ins>
      <w:ins w:id="282" w:author="S, Srilakshmi (Nokia - IN/Bangalore)" w:date="2022-09-19T15:29:00Z">
        <w:r>
          <w:rPr>
            <w:lang w:eastAsia="zh-CN"/>
          </w:rPr>
          <w:t>are described in</w:t>
        </w:r>
      </w:ins>
      <w:ins w:id="283" w:author="S, Srilakshmi (Nokia - IN/Bangalore)" w:date="2022-09-19T15:39:00Z">
        <w:r>
          <w:rPr>
            <w:lang w:eastAsia="zh-CN"/>
          </w:rPr>
          <w:t xml:space="preserve"> in the steps</w:t>
        </w:r>
      </w:ins>
      <w:ins w:id="284" w:author="S, Srilakshmi (Nokia - IN/Bangalore)" w:date="2022-09-19T15:30:00Z">
        <w:r>
          <w:rPr>
            <w:lang w:eastAsia="zh-CN"/>
          </w:rPr>
          <w:t xml:space="preserve"> </w:t>
        </w:r>
      </w:ins>
      <w:ins w:id="285" w:author="S, Srilakshmi (Nokia - IN/Bangalore)" w:date="2022-09-19T15:33:00Z">
        <w:r>
          <w:rPr>
            <w:lang w:eastAsia="zh-CN"/>
          </w:rPr>
          <w:t>from</w:t>
        </w:r>
      </w:ins>
      <w:ins w:id="286" w:author="S, Srilakshmi (Nokia - IN/Bangalore)" w:date="2022-09-19T15:30:00Z">
        <w:r>
          <w:rPr>
            <w:lang w:eastAsia="zh-CN"/>
          </w:rPr>
          <w:t xml:space="preserve"> </w:t>
        </w:r>
      </w:ins>
      <w:ins w:id="287" w:author="S, Srilakshmi (Nokia - IN/Bangalore)" w:date="2022-09-19T15:29:00Z">
        <w:r>
          <w:rPr>
            <w:lang w:eastAsia="zh-CN"/>
          </w:rPr>
          <w:t xml:space="preserve">step </w:t>
        </w:r>
      </w:ins>
      <w:ins w:id="288" w:author="S, Srilakshmi (Nokia - IN/Bangalore)" w:date="2022-09-19T15:30:00Z">
        <w:r>
          <w:rPr>
            <w:lang w:eastAsia="zh-CN"/>
          </w:rPr>
          <w:t>3a</w:t>
        </w:r>
      </w:ins>
      <w:ins w:id="289" w:author="S, Srilakshmi (Nokia - IN/Bangalore)" w:date="2022-09-19T15:34:00Z">
        <w:r>
          <w:rPr>
            <w:lang w:eastAsia="zh-CN"/>
          </w:rPr>
          <w:t>-1</w:t>
        </w:r>
      </w:ins>
      <w:ins w:id="290" w:author="S, Srilakshmi (Nokia - IN/Bangalore)" w:date="2022-09-19T15:30:00Z">
        <w:r>
          <w:rPr>
            <w:lang w:eastAsia="zh-CN"/>
          </w:rPr>
          <w:t xml:space="preserve">) to step </w:t>
        </w:r>
      </w:ins>
      <w:ins w:id="291" w:author="S, Srilakshmi (Nokia - IN/Bangalore)" w:date="2022-09-19T15:31:00Z">
        <w:r>
          <w:rPr>
            <w:lang w:eastAsia="zh-CN"/>
          </w:rPr>
          <w:t>4)</w:t>
        </w:r>
      </w:ins>
      <w:ins w:id="292" w:author="S, Srilakshmi (Nokia - IN/Bangalore)" w:date="2022-09-19T15:39:00Z">
        <w:r>
          <w:rPr>
            <w:lang w:eastAsia="zh-CN"/>
          </w:rPr>
          <w:t xml:space="preserve"> of clause 7.</w:t>
        </w:r>
      </w:ins>
      <w:ins w:id="293" w:author="S, Srilakshmi (Nokia - IN/Bangalore)" w:date="2022-11-04T12:10:00Z">
        <w:r w:rsidR="004B1456">
          <w:rPr>
            <w:lang w:eastAsia="zh-CN"/>
          </w:rPr>
          <w:t>a</w:t>
        </w:r>
      </w:ins>
      <w:ins w:id="294" w:author="S, Srilakshmi (Nokia - IN/Bangalore)" w:date="2022-09-19T15:31:00Z">
        <w:r>
          <w:rPr>
            <w:lang w:eastAsia="zh-CN"/>
          </w:rPr>
          <w:t xml:space="preserve">. </w:t>
        </w:r>
      </w:ins>
    </w:p>
    <w:p w14:paraId="52FFD170" w14:textId="77777777" w:rsidR="00361772" w:rsidRDefault="00361772" w:rsidP="00361772">
      <w:pPr>
        <w:pStyle w:val="B1"/>
        <w:rPr>
          <w:ins w:id="295" w:author="S, Srilakshmi (Nokia - IN/Bangalore)" w:date="2022-09-10T23:57:00Z"/>
          <w:lang w:eastAsia="zh-CN"/>
        </w:rPr>
      </w:pPr>
      <w:del w:id="296" w:author="S, Srilakshmi (Nokia - IN/Bangalore)" w:date="2022-09-11T01:38:00Z">
        <w:r w:rsidRPr="00343FC5" w:rsidDel="00761F53">
          <w:rPr>
            <w:lang w:eastAsia="zh-CN"/>
          </w:rPr>
          <w:delText>5</w:delText>
        </w:r>
        <w:r w:rsidRPr="00343FC5" w:rsidDel="00761F53">
          <w:rPr>
            <w:rFonts w:hint="eastAsia"/>
            <w:lang w:eastAsia="zh-CN"/>
          </w:rPr>
          <w:delText>)</w:delText>
        </w:r>
        <w:r w:rsidRPr="00343FC5" w:rsidDel="00761F53">
          <w:rPr>
            <w:lang w:eastAsia="zh-CN"/>
          </w:rPr>
          <w:delText xml:space="preserve"> NSMS_P sends NSI modification result (see modifyMOIAttributes operation defined in TS 28.532 [8]) to NSMS_C.</w:delText>
        </w:r>
      </w:del>
    </w:p>
    <w:p w14:paraId="3B12A6C1" w14:textId="02A5FF81" w:rsidR="00361772" w:rsidRPr="00343FC5" w:rsidRDefault="00361772" w:rsidP="00361772">
      <w:pPr>
        <w:rPr>
          <w:ins w:id="297" w:author="S, Srilakshmi (Nokia - IN/Bangalore)" w:date="2022-09-10T23:57:00Z"/>
          <w:lang w:eastAsia="zh-CN"/>
        </w:rPr>
      </w:pPr>
      <w:ins w:id="298" w:author="S, Srilakshmi (Nokia - IN/Bangalore)" w:date="2022-09-19T12:27:00Z">
        <w:r w:rsidRPr="00DA763C">
          <w:rPr>
            <w:lang w:eastAsia="zh-CN"/>
          </w:rPr>
          <w:t xml:space="preserve">The NSMS_C may check the status and completion of the network slice instance </w:t>
        </w:r>
        <w:r>
          <w:rPr>
            <w:lang w:eastAsia="zh-CN"/>
          </w:rPr>
          <w:t>modification</w:t>
        </w:r>
        <w:r w:rsidRPr="00DA763C">
          <w:rPr>
            <w:lang w:eastAsia="zh-CN"/>
          </w:rPr>
          <w:t xml:space="preserve"> procedure by monitoring the values of </w:t>
        </w:r>
      </w:ins>
      <w:proofErr w:type="spellStart"/>
      <w:ins w:id="299" w:author="S, Srilakshmi (Nokia - IN/Bangalore)" w:date="2022-11-04T12:09:00Z">
        <w:r w:rsidR="004B1456" w:rsidRPr="00F954AB">
          <w:rPr>
            <w:rFonts w:ascii="Courier New" w:hAnsi="Courier New" w:cs="Courier New"/>
            <w:lang w:eastAsia="zh-CN"/>
          </w:rPr>
          <w:t>NetworkSliceController</w:t>
        </w:r>
      </w:ins>
      <w:proofErr w:type="spellEnd"/>
      <w:ins w:id="300" w:author="S, Srilakshmi (Nokia - IN/Bangalore)" w:date="2022-09-19T12:27:00Z">
        <w:r w:rsidRPr="00DA763C">
          <w:rPr>
            <w:lang w:eastAsia="zh-CN"/>
          </w:rPr>
          <w:t xml:space="preserve"> instance </w:t>
        </w:r>
      </w:ins>
      <w:ins w:id="301" w:author="S, Srilakshmi (Nokia - IN/Bangalore)" w:date="2022-11-04T12:10:00Z">
        <w:r w:rsidR="004B1456">
          <w:rPr>
            <w:lang w:eastAsia="zh-CN"/>
          </w:rPr>
          <w:t xml:space="preserve">attributes </w:t>
        </w:r>
        <w:proofErr w:type="spellStart"/>
        <w:r w:rsidR="004B1456" w:rsidRPr="008F11E2">
          <w:rPr>
            <w:rFonts w:ascii="Courier New" w:hAnsi="Courier New" w:cs="Courier New"/>
            <w:lang w:eastAsia="zh-CN"/>
          </w:rPr>
          <w:t>operationalState</w:t>
        </w:r>
        <w:proofErr w:type="spellEnd"/>
        <w:r w:rsidR="004B1456">
          <w:rPr>
            <w:lang w:eastAsia="zh-CN"/>
          </w:rPr>
          <w:t xml:space="preserve">, </w:t>
        </w:r>
        <w:proofErr w:type="spellStart"/>
        <w:r w:rsidR="004B1456" w:rsidRPr="008F11E2">
          <w:rPr>
            <w:rFonts w:ascii="Courier New" w:hAnsi="Courier New" w:cs="Courier New"/>
            <w:lang w:eastAsia="zh-CN"/>
          </w:rPr>
          <w:t>administrativeState</w:t>
        </w:r>
        <w:proofErr w:type="spellEnd"/>
        <w:r w:rsidR="004B1456">
          <w:rPr>
            <w:lang w:eastAsia="zh-CN"/>
          </w:rPr>
          <w:t xml:space="preserve">, </w:t>
        </w:r>
        <w:proofErr w:type="spellStart"/>
        <w:r w:rsidR="004B1456" w:rsidRPr="008F11E2">
          <w:rPr>
            <w:rFonts w:ascii="Courier New" w:hAnsi="Courier New" w:cs="Courier New"/>
            <w:lang w:eastAsia="zh-CN"/>
          </w:rPr>
          <w:t>availabilityStatus</w:t>
        </w:r>
        <w:proofErr w:type="spellEnd"/>
        <w:r w:rsidR="004B1456">
          <w:rPr>
            <w:lang w:eastAsia="zh-CN"/>
          </w:rPr>
          <w:t xml:space="preserve"> and </w:t>
        </w:r>
        <w:proofErr w:type="spellStart"/>
        <w:r w:rsidR="004B1456" w:rsidRPr="008F11E2">
          <w:rPr>
            <w:rFonts w:ascii="Courier New" w:hAnsi="Courier New" w:cs="Courier New"/>
            <w:lang w:eastAsia="zh-CN"/>
          </w:rPr>
          <w:t>processMonitor</w:t>
        </w:r>
      </w:ins>
      <w:proofErr w:type="spellEnd"/>
      <w:ins w:id="302" w:author="S, Srilakshmi (Nokia - IN/Bangalore)" w:date="2022-09-19T12:27:00Z">
        <w:r w:rsidRPr="00DA763C">
          <w:rPr>
            <w:lang w:eastAsia="zh-CN"/>
          </w:rPr>
          <w:t xml:space="preserve"> by querying the values or by subscribing to notifications.</w:t>
        </w:r>
      </w:ins>
    </w:p>
    <w:p w14:paraId="5594179F" w14:textId="77777777" w:rsidR="00361772" w:rsidRPr="00343FC5" w:rsidRDefault="00361772" w:rsidP="00361772">
      <w:pPr>
        <w:pStyle w:val="B1"/>
        <w:ind w:left="0" w:firstLine="0"/>
        <w:rPr>
          <w:lang w:eastAsia="zh-CN"/>
        </w:rPr>
      </w:pPr>
    </w:p>
    <w:p w14:paraId="2D5B22FA" w14:textId="77777777" w:rsidR="00361772" w:rsidRPr="00343FC5" w:rsidRDefault="00361772" w:rsidP="00361772">
      <w:pPr>
        <w:pStyle w:val="Heading2"/>
        <w:rPr>
          <w:lang w:eastAsia="zh-CN"/>
        </w:rPr>
      </w:pPr>
      <w:r w:rsidRPr="00343FC5">
        <w:t>7.7</w:t>
      </w:r>
      <w:r>
        <w:tab/>
      </w:r>
      <w:r w:rsidRPr="00343FC5">
        <w:t xml:space="preserve">Procedure of </w:t>
      </w:r>
      <w:r w:rsidRPr="00343FC5">
        <w:rPr>
          <w:lang w:eastAsia="zh-CN"/>
        </w:rPr>
        <w:t>Network Slice Subnet Instance Modification</w:t>
      </w:r>
    </w:p>
    <w:p w14:paraId="1C59A019" w14:textId="77777777" w:rsidR="00361772" w:rsidRPr="00343FC5" w:rsidRDefault="00361772" w:rsidP="00361772">
      <w:pPr>
        <w:rPr>
          <w:lang w:eastAsia="zh-CN"/>
        </w:rPr>
      </w:pPr>
      <w:r w:rsidRPr="00343FC5">
        <w:rPr>
          <w:rFonts w:hint="eastAsia"/>
          <w:lang w:eastAsia="zh-CN"/>
        </w:rPr>
        <w:t>The</w:t>
      </w:r>
      <w:r w:rsidRPr="00343FC5">
        <w:rPr>
          <w:lang w:eastAsia="zh-CN"/>
        </w:rPr>
        <w:t xml:space="preserve"> Figure 7.7-1 illustrates the procedure of modifying an existing NSSI.</w:t>
      </w:r>
    </w:p>
    <w:p w14:paraId="355F994D" w14:textId="77777777" w:rsidR="00361772" w:rsidRPr="00343FC5" w:rsidRDefault="00361772" w:rsidP="00361772">
      <w:pPr>
        <w:jc w:val="center"/>
        <w:rPr>
          <w:lang w:eastAsia="zh-CN"/>
        </w:rPr>
      </w:pPr>
    </w:p>
    <w:p w14:paraId="2F88FDFC" w14:textId="77777777" w:rsidR="00361772" w:rsidRDefault="00361772" w:rsidP="00361772">
      <w:pPr>
        <w:pStyle w:val="TH"/>
        <w:rPr>
          <w:ins w:id="303" w:author="S, Srilakshmi (Nokia - IN/Bangalore)" w:date="2022-09-19T12:25:00Z"/>
        </w:rPr>
      </w:pPr>
      <w:del w:id="304" w:author="S, Srilakshmi (Nokia - IN/Bangalore)" w:date="2022-09-16T01:12:00Z">
        <w:r w:rsidRPr="000A3ECB" w:rsidDel="007A4F1C">
          <w:rPr>
            <w:noProof/>
            <w:lang w:eastAsia="zh-CN"/>
          </w:rPr>
          <w:lastRenderedPageBreak/>
          <w:drawing>
            <wp:inline distT="0" distB="0" distL="0" distR="0" wp14:anchorId="64D44779" wp14:editId="3EC6D1BC">
              <wp:extent cx="4883785" cy="7019290"/>
              <wp:effectExtent l="0" t="0" r="0" b="0"/>
              <wp:docPr id="9" name="Picture 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83785" cy="7019290"/>
                      </a:xfrm>
                      <a:prstGeom prst="rect">
                        <a:avLst/>
                      </a:prstGeom>
                      <a:noFill/>
                      <a:ln>
                        <a:noFill/>
                      </a:ln>
                    </pic:spPr>
                  </pic:pic>
                </a:graphicData>
              </a:graphic>
            </wp:inline>
          </w:drawing>
        </w:r>
      </w:del>
      <w:ins w:id="305" w:author="S, Srilakshmi (Nokia - IN/Bangalore)" w:date="2022-09-16T01:12:00Z">
        <w:r w:rsidRPr="007A4F1C">
          <w:t xml:space="preserve"> </w:t>
        </w:r>
      </w:ins>
    </w:p>
    <w:p w14:paraId="35846C50" w14:textId="0B3695CF" w:rsidR="00361772" w:rsidRPr="00343FC5" w:rsidRDefault="004B1456" w:rsidP="00361772">
      <w:pPr>
        <w:pStyle w:val="TH"/>
        <w:rPr>
          <w:lang w:eastAsia="zh-CN"/>
        </w:rPr>
      </w:pPr>
      <w:ins w:id="306" w:author="S, Srilakshmi (Nokia - IN/Bangalore)" w:date="2022-11-04T12:13:00Z">
        <w:r>
          <w:rPr>
            <w:noProof/>
          </w:rPr>
          <w:lastRenderedPageBreak/>
          <w:drawing>
            <wp:inline distT="0" distB="0" distL="0" distR="0" wp14:anchorId="6652C12A" wp14:editId="14E56D8D">
              <wp:extent cx="6120765" cy="55187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5518785"/>
                      </a:xfrm>
                      <a:prstGeom prst="rect">
                        <a:avLst/>
                      </a:prstGeom>
                      <a:noFill/>
                      <a:ln>
                        <a:noFill/>
                      </a:ln>
                    </pic:spPr>
                  </pic:pic>
                </a:graphicData>
              </a:graphic>
            </wp:inline>
          </w:drawing>
        </w:r>
      </w:ins>
    </w:p>
    <w:p w14:paraId="343C02A5" w14:textId="77777777" w:rsidR="00361772" w:rsidRPr="00343FC5" w:rsidRDefault="00361772" w:rsidP="00361772">
      <w:pPr>
        <w:pStyle w:val="TF"/>
      </w:pPr>
      <w:r w:rsidRPr="00343FC5">
        <w:t>Figure 7.7-1: Network Slice Subnet Instance Modification Request procedure</w:t>
      </w:r>
    </w:p>
    <w:p w14:paraId="7D3E35A6" w14:textId="1ACC91CA" w:rsidR="00361772" w:rsidRDefault="00361772" w:rsidP="00361772">
      <w:pPr>
        <w:pStyle w:val="B1"/>
        <w:rPr>
          <w:ins w:id="307" w:author="S, Srilakshmi (Nokia - IN/Bangalore)" w:date="2022-09-11T01:17:00Z"/>
          <w:lang w:eastAsia="zh-CN"/>
        </w:rPr>
      </w:pPr>
      <w:bookmarkStart w:id="308" w:name="_Hlk117811754"/>
      <w:bookmarkStart w:id="309" w:name="_Hlk117811738"/>
      <w:r w:rsidRPr="00343FC5">
        <w:rPr>
          <w:rFonts w:hint="eastAsia"/>
          <w:lang w:eastAsia="zh-CN"/>
        </w:rPr>
        <w:t>1</w:t>
      </w:r>
      <w:ins w:id="310" w:author="S, Srilakshmi (Nokia - IN/Bangalore)" w:date="2022-09-11T01:17:00Z">
        <w:r>
          <w:rPr>
            <w:lang w:eastAsia="zh-CN"/>
          </w:rPr>
          <w:t>a</w:t>
        </w:r>
      </w:ins>
      <w:r w:rsidRPr="00343FC5">
        <w:rPr>
          <w:rFonts w:hint="eastAsia"/>
          <w:lang w:eastAsia="zh-CN"/>
        </w:rPr>
        <w:t>)</w:t>
      </w:r>
      <w:r w:rsidRPr="00343FC5">
        <w:rPr>
          <w:rFonts w:hint="eastAsia"/>
          <w:lang w:eastAsia="zh-CN"/>
        </w:rPr>
        <w:tab/>
      </w:r>
      <w:r w:rsidRPr="00343FC5">
        <w:rPr>
          <w:lang w:eastAsia="zh-CN"/>
        </w:rPr>
        <w:t>Network Slice Subnet Management Service Provider (</w:t>
      </w:r>
      <w:r w:rsidRPr="00AB04B3">
        <w:rPr>
          <w:lang w:eastAsia="zh-CN"/>
        </w:rPr>
        <w:t>NS</w:t>
      </w:r>
      <w:r>
        <w:rPr>
          <w:lang w:eastAsia="zh-CN"/>
        </w:rPr>
        <w:t>S</w:t>
      </w:r>
      <w:r w:rsidRPr="00AB04B3">
        <w:rPr>
          <w:lang w:eastAsia="zh-CN"/>
        </w:rPr>
        <w:t>MS_P</w:t>
      </w:r>
      <w:r w:rsidRPr="00343FC5">
        <w:rPr>
          <w:lang w:eastAsia="zh-CN"/>
        </w:rPr>
        <w:t xml:space="preserve">) receives a </w:t>
      </w:r>
      <w:proofErr w:type="spellStart"/>
      <w:r w:rsidRPr="00343FC5">
        <w:rPr>
          <w:lang w:eastAsia="zh-CN"/>
        </w:rPr>
        <w:t>modifyMOIAttributes</w:t>
      </w:r>
      <w:proofErr w:type="spellEnd"/>
      <w:r w:rsidRPr="00343FC5">
        <w:rPr>
          <w:lang w:eastAsia="zh-CN"/>
        </w:rPr>
        <w:t xml:space="preserve"> operation defined in TS 28.532 [8] from Network Slice Subnet Management Service Consumer (NSSM</w:t>
      </w:r>
      <w:r>
        <w:rPr>
          <w:lang w:eastAsia="zh-CN"/>
        </w:rPr>
        <w:t>S</w:t>
      </w:r>
      <w:r w:rsidRPr="00343FC5">
        <w:rPr>
          <w:lang w:eastAsia="zh-CN"/>
        </w:rPr>
        <w:t xml:space="preserve">_C) with the </w:t>
      </w:r>
      <w:r>
        <w:rPr>
          <w:lang w:eastAsia="zh-CN"/>
        </w:rPr>
        <w:t>DN</w:t>
      </w:r>
      <w:r w:rsidRPr="00343FC5">
        <w:rPr>
          <w:lang w:eastAsia="zh-CN"/>
        </w:rPr>
        <w:t xml:space="preserve"> of </w:t>
      </w:r>
      <w:del w:id="311" w:author="S, Srilakshmi (Nokia - IN/Bangalore)" w:date="2022-09-11T01:15:00Z">
        <w:r w:rsidDel="00690655">
          <w:rPr>
            <w:lang w:eastAsia="zh-CN"/>
          </w:rPr>
          <w:delText>NetworkSliceSubnet MOI</w:delText>
        </w:r>
      </w:del>
      <w:ins w:id="312" w:author="S, Srilakshmi (Nokia - IN/Bangalore)" w:date="2022-11-04T12:13:00Z">
        <w:r w:rsidR="004B1456">
          <w:rPr>
            <w:lang w:eastAsia="zh-CN"/>
          </w:rPr>
          <w:t xml:space="preserve"> </w:t>
        </w:r>
        <w:proofErr w:type="spellStart"/>
        <w:r w:rsidR="004B1456" w:rsidRPr="00F954AB">
          <w:rPr>
            <w:rFonts w:ascii="Courier New" w:hAnsi="Courier New" w:cs="Courier New"/>
            <w:lang w:eastAsia="zh-CN"/>
          </w:rPr>
          <w:t>NetworkSliceSubnetController</w:t>
        </w:r>
      </w:ins>
      <w:proofErr w:type="spellEnd"/>
      <w:del w:id="313" w:author="S, Srilakshmi (Nokia - IN/Bangalore)" w:date="2022-09-11T01:15:00Z">
        <w:r w:rsidRPr="00343FC5" w:rsidDel="00690655">
          <w:rPr>
            <w:rFonts w:hint="eastAsia"/>
            <w:lang w:eastAsia="zh-CN"/>
          </w:rPr>
          <w:delText xml:space="preserve"> </w:delText>
        </w:r>
      </w:del>
      <w:ins w:id="314" w:author="S, Srilakshmi (Nokia - IN/Bangalore)" w:date="2022-09-11T01:15:00Z">
        <w:r>
          <w:rPr>
            <w:lang w:eastAsia="zh-CN"/>
          </w:rPr>
          <w:t xml:space="preserve"> object instance with </w:t>
        </w:r>
      </w:ins>
      <w:del w:id="315" w:author="S, Srilakshmi (Nokia - IN/Bangalore)" w:date="2022-09-11T01:15:00Z">
        <w:r w:rsidRPr="00343FC5" w:rsidDel="00B83C8B">
          <w:rPr>
            <w:lang w:eastAsia="zh-CN"/>
          </w:rPr>
          <w:delText xml:space="preserve">and </w:delText>
        </w:r>
      </w:del>
      <w:r w:rsidRPr="00343FC5">
        <w:rPr>
          <w:lang w:eastAsia="zh-CN"/>
        </w:rPr>
        <w:t>the new network slice subnet related requirements</w:t>
      </w:r>
      <w:del w:id="316" w:author="S, Srilakshmi (Nokia - IN/Bangalore)" w:date="2022-09-11T01:15:00Z">
        <w:r w:rsidDel="00B83C8B">
          <w:rPr>
            <w:lang w:eastAsia="zh-CN"/>
          </w:rPr>
          <w:delText xml:space="preserve"> </w:delText>
        </w:r>
        <w:r w:rsidRPr="00343FC5" w:rsidDel="00B83C8B">
          <w:rPr>
            <w:rFonts w:hint="eastAsia"/>
            <w:lang w:eastAsia="zh-CN"/>
          </w:rPr>
          <w:delText>(</w:delText>
        </w:r>
        <w:r w:rsidDel="00B83C8B">
          <w:rPr>
            <w:lang w:eastAsia="zh-CN"/>
          </w:rPr>
          <w:delText>see SliceProfile defined in clause 6.3.3 in TS 28.541[6])</w:delText>
        </w:r>
      </w:del>
      <w:r w:rsidRPr="00343FC5">
        <w:rPr>
          <w:rFonts w:hint="eastAsia"/>
          <w:lang w:eastAsia="zh-CN"/>
        </w:rPr>
        <w:t>.</w:t>
      </w:r>
      <w:ins w:id="317" w:author="S, Srilakshmi (Nokia - IN/Bangalore)" w:date="2022-09-12T19:57:00Z">
        <w:r w:rsidRPr="007F2709">
          <w:rPr>
            <w:lang w:eastAsia="zh-CN"/>
          </w:rPr>
          <w:t xml:space="preserve"> </w:t>
        </w:r>
        <w:r w:rsidRPr="00575882">
          <w:rPr>
            <w:lang w:eastAsia="zh-CN"/>
          </w:rPr>
          <w:t xml:space="preserve">The </w:t>
        </w:r>
      </w:ins>
      <w:ins w:id="318" w:author="S, Srilakshmi (Nokia - IN/Bangalore)" w:date="2022-09-12T20:12:00Z">
        <w:r w:rsidRPr="00343FC5">
          <w:rPr>
            <w:lang w:eastAsia="zh-CN"/>
          </w:rPr>
          <w:t>NSSM</w:t>
        </w:r>
      </w:ins>
      <w:ins w:id="319" w:author="S, Srilakshmi (Nokia - IN/Bangalore)" w:date="2022-09-16T01:12:00Z">
        <w:r>
          <w:rPr>
            <w:lang w:eastAsia="zh-CN"/>
          </w:rPr>
          <w:t>S</w:t>
        </w:r>
      </w:ins>
      <w:ins w:id="320" w:author="S, Srilakshmi (Nokia - IN/Bangalore)" w:date="2022-09-12T20:12:00Z">
        <w:r w:rsidRPr="00343FC5">
          <w:rPr>
            <w:lang w:eastAsia="zh-CN"/>
          </w:rPr>
          <w:t>_</w:t>
        </w:r>
      </w:ins>
      <w:ins w:id="321" w:author="S, Srilakshmi (Nokia - IN/Bangalore)" w:date="2022-09-16T01:12:00Z">
        <w:r>
          <w:rPr>
            <w:lang w:eastAsia="zh-CN"/>
          </w:rPr>
          <w:t>C</w:t>
        </w:r>
      </w:ins>
      <w:ins w:id="322" w:author="S, Srilakshmi (Nokia - IN/Bangalore)" w:date="2022-09-12T19:57:00Z">
        <w:r w:rsidRPr="00575882">
          <w:rPr>
            <w:lang w:eastAsia="zh-CN"/>
          </w:rPr>
          <w:t xml:space="preserve"> may subscribe for notifications to receive the status of network slice</w:t>
        </w:r>
        <w:r>
          <w:rPr>
            <w:lang w:eastAsia="zh-CN"/>
          </w:rPr>
          <w:t xml:space="preserve"> subnet</w:t>
        </w:r>
        <w:r w:rsidRPr="00575882">
          <w:rPr>
            <w:lang w:eastAsia="zh-CN"/>
          </w:rPr>
          <w:t xml:space="preserve"> instance </w:t>
        </w:r>
      </w:ins>
      <w:ins w:id="323" w:author="S, Srilakshmi (Nokia - IN/Bangalore)" w:date="2022-09-12T20:12:00Z">
        <w:r>
          <w:rPr>
            <w:lang w:eastAsia="zh-CN"/>
          </w:rPr>
          <w:t>modification</w:t>
        </w:r>
      </w:ins>
      <w:ins w:id="324" w:author="S, Srilakshmi (Nokia - IN/Bangalore)" w:date="2022-09-12T19:57:00Z">
        <w:r w:rsidRPr="00575882">
          <w:rPr>
            <w:lang w:eastAsia="zh-CN"/>
          </w:rPr>
          <w:t>.</w:t>
        </w:r>
      </w:ins>
    </w:p>
    <w:p w14:paraId="569D2CF8" w14:textId="673DD608" w:rsidR="00361772" w:rsidRPr="00343FC5" w:rsidRDefault="00361772" w:rsidP="00361772">
      <w:pPr>
        <w:pStyle w:val="B1"/>
        <w:rPr>
          <w:lang w:eastAsia="zh-CN"/>
        </w:rPr>
      </w:pPr>
      <w:ins w:id="325" w:author="S, Srilakshmi (Nokia - IN/Bangalore)" w:date="2022-09-11T01:17:00Z">
        <w:r>
          <w:rPr>
            <w:lang w:eastAsia="zh-CN"/>
          </w:rPr>
          <w:t>1b)</w:t>
        </w:r>
      </w:ins>
      <w:ins w:id="326" w:author="S, Srilakshmi (Nokia - IN/Bangalore)" w:date="2022-09-11T01:40:00Z">
        <w:r w:rsidRPr="00D35ABE">
          <w:rPr>
            <w:lang w:eastAsia="zh-CN"/>
          </w:rPr>
          <w:t xml:space="preserve"> </w:t>
        </w:r>
        <w:r w:rsidRPr="00AB04B3">
          <w:rPr>
            <w:lang w:eastAsia="zh-CN"/>
          </w:rPr>
          <w:t>The NS</w:t>
        </w:r>
        <w:r>
          <w:rPr>
            <w:lang w:eastAsia="zh-CN"/>
          </w:rPr>
          <w:t>S</w:t>
        </w:r>
        <w:r w:rsidRPr="00AB04B3">
          <w:rPr>
            <w:lang w:eastAsia="zh-CN"/>
          </w:rPr>
          <w:t xml:space="preserve">MS_P </w:t>
        </w:r>
        <w:r>
          <w:rPr>
            <w:lang w:eastAsia="zh-CN"/>
          </w:rPr>
          <w:t>modifies</w:t>
        </w:r>
        <w:r w:rsidRPr="00AB04B3">
          <w:rPr>
            <w:lang w:eastAsia="zh-CN"/>
          </w:rPr>
          <w:t xml:space="preserve"> </w:t>
        </w:r>
        <w:r>
          <w:rPr>
            <w:lang w:eastAsia="zh-CN"/>
          </w:rPr>
          <w:t>the</w:t>
        </w:r>
        <w:r w:rsidRPr="00AB04B3">
          <w:rPr>
            <w:lang w:eastAsia="zh-CN"/>
          </w:rPr>
          <w:t xml:space="preserve"> instance of </w:t>
        </w:r>
      </w:ins>
      <w:proofErr w:type="spellStart"/>
      <w:ins w:id="327" w:author="S, Srilakshmi (Nokia - IN/Bangalore)" w:date="2022-11-04T12:13:00Z">
        <w:r w:rsidR="004B1456" w:rsidRPr="00F954AB">
          <w:rPr>
            <w:rFonts w:ascii="Courier New" w:hAnsi="Courier New" w:cs="Courier New"/>
            <w:lang w:eastAsia="zh-CN"/>
          </w:rPr>
          <w:t>NetworkSliceSubnetController</w:t>
        </w:r>
      </w:ins>
      <w:proofErr w:type="spellEnd"/>
      <w:ins w:id="328" w:author="S, Srilakshmi (Nokia - IN/Bangalore)" w:date="2022-09-11T01:40:00Z">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r>
          <w:rPr>
            <w:lang w:eastAsia="zh-CN"/>
          </w:rPr>
          <w:t>NSSMS_C for the “</w:t>
        </w:r>
        <w:proofErr w:type="spellStart"/>
        <w:r w:rsidRPr="00343FC5">
          <w:rPr>
            <w:lang w:eastAsia="zh-CN"/>
          </w:rPr>
          <w:t>modifyMOIAttributes</w:t>
        </w:r>
        <w:proofErr w:type="spellEnd"/>
        <w:r>
          <w:rPr>
            <w:lang w:eastAsia="zh-CN"/>
          </w:rPr>
          <w:t>”</w:t>
        </w:r>
        <w:r w:rsidRPr="00AB04B3">
          <w:rPr>
            <w:lang w:eastAsia="zh-CN"/>
          </w:rPr>
          <w:t xml:space="preserve"> request.</w:t>
        </w:r>
      </w:ins>
    </w:p>
    <w:p w14:paraId="66D3161C" w14:textId="26D243D8" w:rsidR="00361772" w:rsidRPr="00343FC5" w:rsidRDefault="00361772" w:rsidP="00361772">
      <w:pPr>
        <w:pStyle w:val="B1"/>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subnet related requirements, </w:t>
      </w:r>
      <w:r w:rsidRPr="00AB04B3">
        <w:rPr>
          <w:lang w:eastAsia="zh-CN"/>
        </w:rPr>
        <w:t>NS</w:t>
      </w:r>
      <w:r>
        <w:rPr>
          <w:lang w:eastAsia="zh-CN"/>
        </w:rPr>
        <w:t>S</w:t>
      </w:r>
      <w:r w:rsidRPr="00AB04B3">
        <w:rPr>
          <w:lang w:eastAsia="zh-CN"/>
        </w:rPr>
        <w:t xml:space="preserve">MS_P </w:t>
      </w:r>
      <w:r w:rsidRPr="00343FC5">
        <w:rPr>
          <w:rFonts w:hint="eastAsia"/>
          <w:lang w:eastAsia="zh-CN"/>
        </w:rPr>
        <w:t>invokes the feasibility check procedure</w:t>
      </w:r>
      <w:r w:rsidRPr="00343FC5">
        <w:rPr>
          <w:lang w:eastAsia="zh-CN"/>
        </w:rPr>
        <w:t xml:space="preserve">. </w:t>
      </w:r>
      <w:r w:rsidRPr="00343FC5">
        <w:t xml:space="preserve">If the </w:t>
      </w:r>
      <w:r w:rsidRPr="00343FC5">
        <w:rPr>
          <w:rFonts w:hint="eastAsia"/>
          <w:lang w:eastAsia="zh-CN"/>
        </w:rPr>
        <w:t>modification</w:t>
      </w:r>
      <w:r w:rsidRPr="00343FC5">
        <w:rPr>
          <w:lang w:eastAsia="zh-CN"/>
        </w:rPr>
        <w:t xml:space="preserve"> requirements</w:t>
      </w:r>
      <w:r w:rsidRPr="00343FC5">
        <w:t xml:space="preserve"> can be satisfied, go to step 3)</w:t>
      </w:r>
      <w:del w:id="329" w:author="S, Srilakshmi (Nokia - IN/Bangalore)" w:date="2022-09-19T12:29:00Z">
        <w:r w:rsidRPr="00343FC5" w:rsidDel="0095162E">
          <w:delText>, else go to step 5)</w:delText>
        </w:r>
      </w:del>
      <w:r w:rsidRPr="00343FC5">
        <w:t>.</w:t>
      </w:r>
    </w:p>
    <w:p w14:paraId="4B041F37" w14:textId="37B9C8EA" w:rsidR="00361772" w:rsidRPr="00343FC5" w:rsidRDefault="00361772" w:rsidP="00361772">
      <w:pPr>
        <w:pStyle w:val="B1"/>
        <w:rPr>
          <w:lang w:eastAsia="zh-CN"/>
        </w:rPr>
      </w:pPr>
      <w:r w:rsidRPr="00343FC5">
        <w:t xml:space="preserve">3) </w:t>
      </w:r>
      <w:r w:rsidRPr="00AB04B3">
        <w:rPr>
          <w:lang w:eastAsia="zh-CN"/>
        </w:rPr>
        <w:t>NS</w:t>
      </w:r>
      <w:r>
        <w:rPr>
          <w:lang w:eastAsia="zh-CN"/>
        </w:rPr>
        <w:t>S</w:t>
      </w:r>
      <w:r w:rsidRPr="00AB04B3">
        <w:rPr>
          <w:lang w:eastAsia="zh-CN"/>
        </w:rPr>
        <w:t xml:space="preserve">MS_P </w:t>
      </w:r>
      <w:r w:rsidRPr="00343FC5">
        <w:rPr>
          <w:lang w:eastAsia="zh-CN"/>
        </w:rPr>
        <w:t xml:space="preserve">decomposes the </w:t>
      </w:r>
      <w:del w:id="330" w:author="S, Srilakshmi (Nokia - IN/Bangalore)" w:date="2022-09-11T01:42:00Z">
        <w:r w:rsidDel="00C46C6F">
          <w:rPr>
            <w:lang w:eastAsia="zh-CN"/>
          </w:rPr>
          <w:delText>NetworkSliceSubnet MOI</w:delText>
        </w:r>
        <w:r w:rsidRPr="00343FC5" w:rsidDel="00C46C6F">
          <w:rPr>
            <w:lang w:eastAsia="zh-CN"/>
          </w:rPr>
          <w:delText xml:space="preserve"> </w:delText>
        </w:r>
      </w:del>
      <w:ins w:id="331" w:author="S, Srilakshmi (Nokia - IN/Bangalore)" w:date="2022-09-11T01:41:00Z">
        <w:r w:rsidRPr="00343FC5">
          <w:rPr>
            <w:lang w:eastAsia="zh-CN"/>
          </w:rPr>
          <w:t xml:space="preserve">network slice subnet related requirements </w:t>
        </w:r>
      </w:ins>
      <w:r w:rsidRPr="00343FC5">
        <w:rPr>
          <w:lang w:eastAsia="zh-CN"/>
        </w:rPr>
        <w:t xml:space="preserve">modification request into </w:t>
      </w:r>
      <w:r w:rsidRPr="00343FC5">
        <w:t>modification requests for each NSSI constituent</w:t>
      </w:r>
      <w:ins w:id="332" w:author="S, Srilakshmi (Nokia - IN/Bangalore)" w:date="2022-09-19T12:26:00Z">
        <w:r>
          <w:t xml:space="preserve"> </w:t>
        </w:r>
        <w:r>
          <w:rPr>
            <w:lang w:eastAsia="zh-CN"/>
          </w:rPr>
          <w:t xml:space="preserve">and determines if the associated </w:t>
        </w:r>
        <w:proofErr w:type="spellStart"/>
        <w:r w:rsidR="008F11E2" w:rsidRPr="008F11E2">
          <w:rPr>
            <w:rFonts w:ascii="Courier New" w:hAnsi="Courier New" w:cs="Courier New"/>
            <w:lang w:eastAsia="zh-CN"/>
          </w:rPr>
          <w:t>NetworkSliceSubnet</w:t>
        </w:r>
        <w:proofErr w:type="spellEnd"/>
        <w:r>
          <w:rPr>
            <w:lang w:eastAsia="zh-CN"/>
          </w:rPr>
          <w:t xml:space="preserve"> instance needs to be modified or to associate a different </w:t>
        </w:r>
        <w:proofErr w:type="spellStart"/>
        <w:r w:rsidR="008F11E2" w:rsidRPr="008F11E2">
          <w:rPr>
            <w:rFonts w:ascii="Courier New" w:hAnsi="Courier New" w:cs="Courier New"/>
            <w:lang w:eastAsia="zh-CN"/>
          </w:rPr>
          <w:t>NetworkSliceSubnet</w:t>
        </w:r>
        <w:proofErr w:type="spellEnd"/>
        <w:r>
          <w:rPr>
            <w:lang w:eastAsia="zh-CN"/>
          </w:rPr>
          <w:t xml:space="preserve"> instance to fulfil the request for modification of </w:t>
        </w:r>
        <w:r w:rsidRPr="00343FC5">
          <w:rPr>
            <w:lang w:eastAsia="zh-CN"/>
          </w:rPr>
          <w:t xml:space="preserve">network slice </w:t>
        </w:r>
        <w:r>
          <w:rPr>
            <w:lang w:eastAsia="zh-CN"/>
          </w:rPr>
          <w:t xml:space="preserve">subnet </w:t>
        </w:r>
        <w:r w:rsidRPr="00343FC5">
          <w:rPr>
            <w:lang w:eastAsia="zh-CN"/>
          </w:rPr>
          <w:t xml:space="preserve">related </w:t>
        </w:r>
        <w:r>
          <w:rPr>
            <w:lang w:eastAsia="zh-CN"/>
          </w:rPr>
          <w:t>requirements</w:t>
        </w:r>
      </w:ins>
      <w:r w:rsidRPr="00343FC5">
        <w:rPr>
          <w:rFonts w:hint="eastAsia"/>
          <w:lang w:eastAsia="zh-CN"/>
        </w:rPr>
        <w:t>.</w:t>
      </w:r>
    </w:p>
    <w:p w14:paraId="782E6229" w14:textId="5F30B73F" w:rsidR="00361772" w:rsidRPr="00343FC5" w:rsidRDefault="00361772" w:rsidP="00361772">
      <w:pPr>
        <w:pStyle w:val="B1"/>
        <w:rPr>
          <w:lang w:eastAsia="zh-CN"/>
        </w:rPr>
      </w:pPr>
      <w:del w:id="333" w:author="S, Srilakshmi (Nokia - IN/Bangalore)" w:date="2022-09-19T12:30:00Z">
        <w:r w:rsidRPr="00343FC5" w:rsidDel="00E76D1D">
          <w:rPr>
            <w:lang w:eastAsia="zh-CN"/>
          </w:rPr>
          <w:delText>4a</w:delText>
        </w:r>
      </w:del>
      <w:ins w:id="334" w:author="S, Srilakshmi (Nokia - IN/Bangalore)" w:date="2022-09-19T12:30:00Z">
        <w:r w:rsidRPr="00343FC5">
          <w:rPr>
            <w:lang w:eastAsia="zh-CN"/>
          </w:rPr>
          <w:t>4a</w:t>
        </w:r>
        <w:r>
          <w:rPr>
            <w:lang w:eastAsia="zh-CN"/>
          </w:rPr>
          <w:t>-1</w:t>
        </w:r>
      </w:ins>
      <w:r w:rsidRPr="00343FC5">
        <w:rPr>
          <w:rFonts w:hint="eastAsia"/>
          <w:lang w:eastAsia="zh-CN"/>
        </w:rPr>
        <w:t xml:space="preserve">) </w:t>
      </w:r>
      <w:r w:rsidRPr="00343FC5">
        <w:rPr>
          <w:lang w:eastAsia="zh-CN"/>
        </w:rPr>
        <w:t xml:space="preserve">If the requested NSSI constituent is constituent NSSI, </w:t>
      </w:r>
      <w:r w:rsidRPr="00AB04B3">
        <w:rPr>
          <w:lang w:eastAsia="zh-CN"/>
        </w:rPr>
        <w:t>NS</w:t>
      </w:r>
      <w:r>
        <w:rPr>
          <w:lang w:eastAsia="zh-CN"/>
        </w:rPr>
        <w:t>S</w:t>
      </w:r>
      <w:r w:rsidRPr="00AB04B3">
        <w:rPr>
          <w:lang w:eastAsia="zh-CN"/>
        </w:rPr>
        <w:t xml:space="preserve">MS_P </w:t>
      </w:r>
      <w:r w:rsidRPr="00343FC5">
        <w:rPr>
          <w:lang w:eastAsia="zh-CN"/>
        </w:rPr>
        <w:t xml:space="preserve">invokes </w:t>
      </w:r>
      <w:del w:id="335" w:author="S, Srilakshmi (Nokia - IN/Bangalore)" w:date="2022-09-19T12:51:00Z">
        <w:r w:rsidRPr="00343FC5" w:rsidDel="006711E3">
          <w:rPr>
            <w:lang w:eastAsia="zh-CN"/>
          </w:rPr>
          <w:delText xml:space="preserve">NSSI modification </w:delText>
        </w:r>
      </w:del>
      <w:r w:rsidRPr="00343FC5">
        <w:rPr>
          <w:lang w:eastAsia="zh-CN"/>
        </w:rPr>
        <w:t xml:space="preserve">procedure </w:t>
      </w:r>
      <w:ins w:id="336" w:author="S, Srilakshmi (Nokia - IN/Bangalore)" w:date="2022-09-19T12:51:00Z">
        <w:r>
          <w:rPr>
            <w:lang w:eastAsia="zh-CN"/>
          </w:rPr>
          <w:t xml:space="preserve">of network slice subnet instance modification </w:t>
        </w:r>
      </w:ins>
      <w:r w:rsidRPr="00343FC5">
        <w:rPr>
          <w:lang w:eastAsia="zh-CN"/>
        </w:rPr>
        <w:t>as described in clause 7.7.</w:t>
      </w:r>
    </w:p>
    <w:p w14:paraId="2678AF4A" w14:textId="6AF2E199" w:rsidR="00361772" w:rsidRPr="00343FC5" w:rsidRDefault="00361772" w:rsidP="00361772">
      <w:pPr>
        <w:pStyle w:val="B1"/>
        <w:rPr>
          <w:lang w:eastAsia="zh-CN"/>
        </w:rPr>
      </w:pPr>
      <w:del w:id="337" w:author="S, Srilakshmi (Nokia - IN/Bangalore)" w:date="2022-09-19T12:30:00Z">
        <w:r w:rsidRPr="00343FC5" w:rsidDel="00E76D1D">
          <w:rPr>
            <w:lang w:eastAsia="zh-CN"/>
          </w:rPr>
          <w:delText>4b</w:delText>
        </w:r>
      </w:del>
      <w:ins w:id="338" w:author="S, Srilakshmi (Nokia - IN/Bangalore)" w:date="2022-09-19T12:30:00Z">
        <w:r>
          <w:rPr>
            <w:lang w:eastAsia="zh-CN"/>
          </w:rPr>
          <w:t>4a-2</w:t>
        </w:r>
      </w:ins>
      <w:r w:rsidRPr="00343FC5">
        <w:rPr>
          <w:lang w:eastAsia="zh-CN"/>
        </w:rPr>
        <w:t xml:space="preserve">) If the requested NSSI constituent is NF instance, </w:t>
      </w:r>
      <w:r w:rsidRPr="00AB04B3">
        <w:rPr>
          <w:lang w:eastAsia="zh-CN"/>
        </w:rPr>
        <w:t>NS</w:t>
      </w:r>
      <w:r>
        <w:rPr>
          <w:lang w:eastAsia="zh-CN"/>
        </w:rPr>
        <w:t>S</w:t>
      </w:r>
      <w:r w:rsidRPr="00AB04B3">
        <w:rPr>
          <w:lang w:eastAsia="zh-CN"/>
        </w:rPr>
        <w:t xml:space="preserve">MS_P </w:t>
      </w:r>
      <w:r w:rsidRPr="00343FC5">
        <w:rPr>
          <w:lang w:eastAsia="zh-CN"/>
        </w:rPr>
        <w:t>invokes NF creation procedure as described in clause 7.10 or NF modification procedure as described in clause 7.11.</w:t>
      </w:r>
    </w:p>
    <w:p w14:paraId="7EE96F0A" w14:textId="02C59223" w:rsidR="00361772" w:rsidRPr="00343FC5" w:rsidRDefault="00361772" w:rsidP="00361772">
      <w:pPr>
        <w:pStyle w:val="B1"/>
        <w:rPr>
          <w:lang w:eastAsia="zh-CN"/>
        </w:rPr>
      </w:pPr>
      <w:del w:id="339" w:author="S, Srilakshmi (Nokia - IN/Bangalore)" w:date="2022-09-19T12:30:00Z">
        <w:r w:rsidRPr="00343FC5" w:rsidDel="00E76D1D">
          <w:rPr>
            <w:lang w:eastAsia="zh-CN"/>
          </w:rPr>
          <w:lastRenderedPageBreak/>
          <w:delText>4c</w:delText>
        </w:r>
      </w:del>
      <w:ins w:id="340" w:author="S, Srilakshmi (Nokia - IN/Bangalore)" w:date="2022-09-19T12:30:00Z">
        <w:r w:rsidRPr="00343FC5">
          <w:rPr>
            <w:lang w:eastAsia="zh-CN"/>
          </w:rPr>
          <w:t>4a</w:t>
        </w:r>
        <w:r>
          <w:rPr>
            <w:lang w:eastAsia="zh-CN"/>
          </w:rPr>
          <w:t>-3</w:t>
        </w:r>
      </w:ins>
      <w:r w:rsidRPr="00343FC5">
        <w:rPr>
          <w:lang w:eastAsia="zh-CN"/>
        </w:rPr>
        <w:t>)</w:t>
      </w:r>
      <w:r w:rsidRPr="00343FC5">
        <w:rPr>
          <w:lang w:eastAsia="zh-CN"/>
        </w:rPr>
        <w:tab/>
        <w:t xml:space="preserve">If the NSSI contains the virtualized part, </w:t>
      </w:r>
      <w:r w:rsidRPr="00AB04B3">
        <w:rPr>
          <w:lang w:eastAsia="zh-CN"/>
        </w:rPr>
        <w:t>NS</w:t>
      </w:r>
      <w:r>
        <w:rPr>
          <w:lang w:eastAsia="zh-CN"/>
        </w:rPr>
        <w:t>S</w:t>
      </w:r>
      <w:r w:rsidRPr="00AB04B3">
        <w:rPr>
          <w:lang w:eastAsia="zh-CN"/>
        </w:rPr>
        <w:t xml:space="preserve">MS_P </w:t>
      </w:r>
      <w:r w:rsidRPr="00343FC5">
        <w:rPr>
          <w:lang w:eastAsia="zh-CN"/>
        </w:rPr>
        <w:t>invokes the NS instance scaling and/or NS instance updating and/or NS instance instantiation procedure as described in TS 28.526 [7].</w:t>
      </w:r>
    </w:p>
    <w:p w14:paraId="5C55C592" w14:textId="7083FD63" w:rsidR="00361772" w:rsidRPr="00343FC5" w:rsidRDefault="00361772" w:rsidP="00361772">
      <w:pPr>
        <w:pStyle w:val="B1"/>
        <w:rPr>
          <w:lang w:eastAsia="zh-CN"/>
        </w:rPr>
      </w:pPr>
      <w:del w:id="341" w:author="S, Srilakshmi (Nokia - IN/Bangalore)" w:date="2022-09-19T12:30:00Z">
        <w:r w:rsidRPr="00343FC5" w:rsidDel="00E76D1D">
          <w:rPr>
            <w:lang w:eastAsia="zh-CN"/>
          </w:rPr>
          <w:delText>4d</w:delText>
        </w:r>
      </w:del>
      <w:ins w:id="342" w:author="S, Srilakshmi (Nokia - IN/Bangalore)" w:date="2022-09-19T12:30:00Z">
        <w:r w:rsidRPr="00343FC5">
          <w:rPr>
            <w:lang w:eastAsia="zh-CN"/>
          </w:rPr>
          <w:t>4a</w:t>
        </w:r>
        <w:r>
          <w:rPr>
            <w:lang w:eastAsia="zh-CN"/>
          </w:rPr>
          <w:t>-4</w:t>
        </w:r>
      </w:ins>
      <w:r w:rsidRPr="00343FC5">
        <w:rPr>
          <w:lang w:eastAsia="zh-CN"/>
        </w:rPr>
        <w:t xml:space="preserve">) If the NSSI contains the TN part, </w:t>
      </w:r>
      <w:r w:rsidRPr="00AB04B3">
        <w:rPr>
          <w:lang w:eastAsia="zh-CN"/>
        </w:rPr>
        <w:t>NS</w:t>
      </w:r>
      <w:r>
        <w:rPr>
          <w:lang w:eastAsia="zh-CN"/>
        </w:rPr>
        <w:t>S</w:t>
      </w:r>
      <w:r w:rsidRPr="00AB04B3">
        <w:rPr>
          <w:lang w:eastAsia="zh-CN"/>
        </w:rPr>
        <w:t xml:space="preserve">MS_P </w:t>
      </w:r>
      <w:r w:rsidRPr="00343FC5">
        <w:rPr>
          <w:lang w:eastAsia="zh-CN"/>
        </w:rPr>
        <w:t>invokes the TN related coordination procedure as described in clause 7.9.</w:t>
      </w:r>
    </w:p>
    <w:p w14:paraId="61896474" w14:textId="34941860" w:rsidR="00361772" w:rsidRDefault="00361772" w:rsidP="00361772">
      <w:pPr>
        <w:pStyle w:val="B1"/>
        <w:rPr>
          <w:ins w:id="343" w:author="S, Srilakshmi (Nokia - IN/Bangalore)" w:date="2022-09-19T12:33:00Z"/>
          <w:lang w:eastAsia="zh-CN"/>
        </w:rPr>
      </w:pPr>
      <w:del w:id="344" w:author="S, Srilakshmi (Nokia - IN/Bangalore)" w:date="2022-09-19T12:30:00Z">
        <w:r w:rsidRPr="00343FC5" w:rsidDel="00E76D1D">
          <w:rPr>
            <w:lang w:eastAsia="zh-CN"/>
          </w:rPr>
          <w:delText>5</w:delText>
        </w:r>
      </w:del>
      <w:ins w:id="345" w:author="S, Srilakshmi (Nokia - IN/Bangalore)" w:date="2022-09-19T12:30:00Z">
        <w:r w:rsidRPr="00343FC5">
          <w:rPr>
            <w:lang w:eastAsia="zh-CN"/>
          </w:rPr>
          <w:t>4a</w:t>
        </w:r>
        <w:r>
          <w:rPr>
            <w:lang w:eastAsia="zh-CN"/>
          </w:rPr>
          <w:t>-5</w:t>
        </w:r>
      </w:ins>
      <w:r w:rsidRPr="00343FC5">
        <w:rPr>
          <w:lang w:eastAsia="zh-CN"/>
        </w:rPr>
        <w:t xml:space="preserve">) </w:t>
      </w:r>
      <w:ins w:id="346" w:author="S, Srilakshmi (Nokia - IN/Bangalore)" w:date="2022-09-16T01:14:00Z">
        <w:r w:rsidRPr="00AB04B3">
          <w:rPr>
            <w:lang w:eastAsia="zh-CN"/>
          </w:rPr>
          <w:t>NS</w:t>
        </w:r>
        <w:r>
          <w:rPr>
            <w:lang w:eastAsia="zh-CN"/>
          </w:rPr>
          <w:t>S</w:t>
        </w:r>
        <w:r w:rsidRPr="00AB04B3">
          <w:rPr>
            <w:lang w:eastAsia="zh-CN"/>
          </w:rPr>
          <w:t xml:space="preserve">MS_P </w:t>
        </w:r>
      </w:ins>
      <w:ins w:id="347" w:author="S, Srilakshmi (Nokia - IN/Bangalore)" w:date="2022-09-16T01:15:00Z">
        <w:r>
          <w:rPr>
            <w:lang w:eastAsia="zh-CN"/>
          </w:rPr>
          <w:t xml:space="preserve">may modify the </w:t>
        </w:r>
      </w:ins>
      <w:proofErr w:type="spellStart"/>
      <w:ins w:id="348" w:author="S, Srilakshmi (Nokia - IN/Bangalore)" w:date="2022-09-19T12:26:00Z">
        <w:r w:rsidR="008F11E2" w:rsidRPr="008F11E2">
          <w:rPr>
            <w:rFonts w:ascii="Courier New" w:hAnsi="Courier New" w:cs="Courier New"/>
            <w:lang w:eastAsia="zh-CN"/>
          </w:rPr>
          <w:t>NetworkSliceSubnet</w:t>
        </w:r>
      </w:ins>
      <w:proofErr w:type="spellEnd"/>
      <w:ins w:id="349" w:author="S, Srilakshmi (Nokia - IN/Bangalore)" w:date="2022-09-16T01:15:00Z">
        <w:r w:rsidRPr="003930C3">
          <w:rPr>
            <w:lang w:eastAsia="zh-CN"/>
          </w:rPr>
          <w:t xml:space="preserve"> instance</w:t>
        </w:r>
        <w:r>
          <w:rPr>
            <w:lang w:eastAsia="zh-CN"/>
          </w:rPr>
          <w:t xml:space="preserve"> </w:t>
        </w:r>
        <w:r w:rsidRPr="00343FC5">
          <w:rPr>
            <w:lang w:eastAsia="zh-CN"/>
          </w:rPr>
          <w:t xml:space="preserve">to satisfy the </w:t>
        </w:r>
        <w:r>
          <w:rPr>
            <w:lang w:eastAsia="zh-CN"/>
          </w:rPr>
          <w:t xml:space="preserve">request to modify the </w:t>
        </w:r>
        <w:r w:rsidRPr="00343FC5">
          <w:rPr>
            <w:lang w:eastAsia="zh-CN"/>
          </w:rPr>
          <w:t>network slice related requirements</w:t>
        </w:r>
        <w:r>
          <w:rPr>
            <w:lang w:eastAsia="zh-CN"/>
          </w:rPr>
          <w:t xml:space="preserve">. </w:t>
        </w:r>
      </w:ins>
      <w:del w:id="350" w:author="S, Srilakshmi (Nokia - IN/Bangalore)" w:date="2022-11-04T12:14:00Z">
        <w:r w:rsidR="00A655DA" w:rsidDel="004B1456">
          <w:rPr>
            <w:lang w:eastAsia="zh-CN"/>
          </w:rPr>
          <w:delText>NSSMS_P</w:delText>
        </w:r>
        <w:r w:rsidR="00A655DA" w:rsidRPr="00343FC5" w:rsidDel="004B1456">
          <w:rPr>
            <w:lang w:eastAsia="zh-CN"/>
          </w:rPr>
          <w:delText xml:space="preserve"> sends NSSI modification results (see modifyMOIAttributes operation defined in TS 28.532 [8]) to </w:delText>
        </w:r>
        <w:r w:rsidR="00A655DA" w:rsidDel="004B1456">
          <w:rPr>
            <w:lang w:eastAsia="zh-CN"/>
          </w:rPr>
          <w:delText>NSSMS_C</w:delText>
        </w:r>
        <w:r w:rsidR="00A655DA" w:rsidRPr="00343FC5" w:rsidDel="004B1456">
          <w:rPr>
            <w:lang w:eastAsia="zh-CN"/>
          </w:rPr>
          <w:delText>.</w:delText>
        </w:r>
      </w:del>
    </w:p>
    <w:p w14:paraId="6EDF9DFD" w14:textId="62D49668" w:rsidR="00361772" w:rsidRDefault="00361772" w:rsidP="00361772">
      <w:pPr>
        <w:pStyle w:val="B1"/>
        <w:rPr>
          <w:ins w:id="351" w:author="S, Srilakshmi (Nokia - IN/Bangalore)" w:date="2022-09-10T23:58:00Z"/>
          <w:lang w:eastAsia="zh-CN"/>
        </w:rPr>
      </w:pPr>
      <w:ins w:id="352" w:author="S, Srilakshmi (Nokia - IN/Bangalore)" w:date="2022-09-19T12:34:00Z">
        <w:r w:rsidRPr="00343FC5">
          <w:rPr>
            <w:lang w:eastAsia="zh-CN"/>
          </w:rPr>
          <w:t>4</w:t>
        </w:r>
        <w:r>
          <w:rPr>
            <w:lang w:eastAsia="zh-CN"/>
          </w:rPr>
          <w:t>b-1</w:t>
        </w:r>
      </w:ins>
      <w:ins w:id="353" w:author="S, Srilakshmi (Nokia - IN/Bangalore)" w:date="2022-09-19T12:33:00Z">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w:t>
        </w:r>
        <w:r>
          <w:rPr>
            <w:lang w:eastAsia="zh-CN"/>
          </w:rPr>
          <w:t xml:space="preserve"> and the existing network slice subnet capabilities</w:t>
        </w:r>
        <w:r w:rsidRPr="00343FC5">
          <w:rPr>
            <w:lang w:eastAsia="zh-CN"/>
          </w:rPr>
          <w:t xml:space="preserve">, NSSMS_P decides whether to </w:t>
        </w:r>
        <w:r>
          <w:rPr>
            <w:lang w:eastAsia="zh-CN"/>
          </w:rPr>
          <w:t>re-</w:t>
        </w:r>
        <w:r w:rsidRPr="00343FC5">
          <w:rPr>
            <w:lang w:eastAsia="zh-CN"/>
          </w:rPr>
          <w:t xml:space="preserve">use an existing </w:t>
        </w:r>
      </w:ins>
      <w:proofErr w:type="spellStart"/>
      <w:ins w:id="354" w:author="S, Srilakshmi (Nokia - IN/Bangalore)" w:date="2022-09-19T12:26:00Z">
        <w:r w:rsidR="008F11E2" w:rsidRPr="008F11E2">
          <w:rPr>
            <w:rFonts w:ascii="Courier New" w:hAnsi="Courier New" w:cs="Courier New"/>
            <w:lang w:eastAsia="zh-CN"/>
          </w:rPr>
          <w:t>NetworkSliceSubnet</w:t>
        </w:r>
      </w:ins>
      <w:proofErr w:type="spellEnd"/>
      <w:ins w:id="355" w:author="S, Srilakshmi (Nokia - IN/Bangalore)" w:date="2022-09-19T12:33:00Z">
        <w:r w:rsidRPr="003930C3">
          <w:rPr>
            <w:lang w:eastAsia="zh-CN"/>
          </w:rPr>
          <w:t xml:space="preserve"> instance</w:t>
        </w:r>
        <w:r w:rsidRPr="00343FC5">
          <w:rPr>
            <w:lang w:eastAsia="zh-CN"/>
          </w:rPr>
          <w:t xml:space="preserve"> or create a new</w:t>
        </w:r>
      </w:ins>
      <w:ins w:id="356" w:author="S, Srilakshmi (Nokia - IN/Bangalore)" w:date="2022-09-19T12:46:00Z">
        <w:r>
          <w:rPr>
            <w:lang w:eastAsia="zh-CN"/>
          </w:rPr>
          <w:t xml:space="preserve"> </w:t>
        </w:r>
      </w:ins>
      <w:proofErr w:type="spellStart"/>
      <w:ins w:id="357" w:author="S, Srilakshmi (Nokia - IN/Bangalore)" w:date="2022-09-19T12:26:00Z">
        <w:r w:rsidR="008F11E2" w:rsidRPr="008F11E2">
          <w:rPr>
            <w:rFonts w:ascii="Courier New" w:hAnsi="Courier New" w:cs="Courier New"/>
            <w:lang w:eastAsia="zh-CN"/>
          </w:rPr>
          <w:t>NetworkSliceSubnet</w:t>
        </w:r>
      </w:ins>
      <w:proofErr w:type="spellEnd"/>
      <w:ins w:id="358" w:author="S, Srilakshmi (Nokia - IN/Bangalore)" w:date="2022-09-19T12:33:00Z">
        <w:r w:rsidRPr="003930C3">
          <w:rPr>
            <w:lang w:eastAsia="zh-CN"/>
          </w:rPr>
          <w:t xml:space="preserve"> instance</w:t>
        </w:r>
        <w:r w:rsidRPr="00343FC5">
          <w:rPr>
            <w:lang w:eastAsia="zh-CN"/>
          </w:rPr>
          <w:t xml:space="preserve">. If the network slice subnet related requirements allow the requested </w:t>
        </w:r>
      </w:ins>
      <w:proofErr w:type="spellStart"/>
      <w:ins w:id="359" w:author="S, Srilakshmi (Nokia - IN/Bangalore)" w:date="2022-09-19T12:26:00Z">
        <w:r w:rsidR="008F11E2" w:rsidRPr="008F11E2">
          <w:rPr>
            <w:rFonts w:ascii="Courier New" w:hAnsi="Courier New" w:cs="Courier New"/>
            <w:lang w:eastAsia="zh-CN"/>
          </w:rPr>
          <w:t>NetworkSliceSubnet</w:t>
        </w:r>
      </w:ins>
      <w:proofErr w:type="spellEnd"/>
      <w:ins w:id="360" w:author="S, Srilakshmi (Nokia - IN/Bangalore)" w:date="2022-09-19T12:33:00Z">
        <w:r w:rsidRPr="003930C3">
          <w:rPr>
            <w:lang w:eastAsia="zh-CN"/>
          </w:rPr>
          <w:t xml:space="preserve"> instance</w:t>
        </w:r>
        <w:r w:rsidRPr="00343FC5">
          <w:rPr>
            <w:lang w:eastAsia="zh-CN"/>
          </w:rPr>
          <w:t xml:space="preserve"> to be shared and if an existing suitable </w:t>
        </w:r>
      </w:ins>
      <w:proofErr w:type="spellStart"/>
      <w:ins w:id="361" w:author="S, Srilakshmi (Nokia - IN/Bangalore)" w:date="2022-09-19T12:26:00Z">
        <w:r w:rsidR="008F11E2" w:rsidRPr="008F11E2">
          <w:rPr>
            <w:rFonts w:ascii="Courier New" w:hAnsi="Courier New" w:cs="Courier New"/>
            <w:lang w:eastAsia="zh-CN"/>
          </w:rPr>
          <w:t>NetworkSliceSubnet</w:t>
        </w:r>
      </w:ins>
      <w:proofErr w:type="spellEnd"/>
      <w:ins w:id="362" w:author="S, Srilakshmi (Nokia - IN/Bangalore)" w:date="2022-09-19T12:33:00Z">
        <w:r w:rsidRPr="003930C3">
          <w:rPr>
            <w:lang w:eastAsia="zh-CN"/>
          </w:rPr>
          <w:t xml:space="preserve"> instance</w:t>
        </w:r>
        <w:r w:rsidRPr="00343FC5">
          <w:rPr>
            <w:lang w:eastAsia="zh-CN"/>
          </w:rPr>
          <w:t xml:space="preserve"> can be reused, the NSSMS_P decides to </w:t>
        </w:r>
        <w:r>
          <w:rPr>
            <w:lang w:eastAsia="zh-CN"/>
          </w:rPr>
          <w:t>re-</w:t>
        </w:r>
        <w:r w:rsidRPr="00343FC5">
          <w:rPr>
            <w:lang w:eastAsia="zh-CN"/>
          </w:rPr>
          <w:t xml:space="preserve">use the existing </w:t>
        </w:r>
      </w:ins>
      <w:proofErr w:type="spellStart"/>
      <w:ins w:id="363" w:author="S, Srilakshmi (Nokia - IN/Bangalore)" w:date="2022-09-19T12:26:00Z">
        <w:r w:rsidR="008F11E2" w:rsidRPr="008F11E2">
          <w:rPr>
            <w:rFonts w:ascii="Courier New" w:hAnsi="Courier New" w:cs="Courier New"/>
            <w:lang w:eastAsia="zh-CN"/>
          </w:rPr>
          <w:t>NetworkSliceSubnet</w:t>
        </w:r>
      </w:ins>
      <w:proofErr w:type="spellEnd"/>
      <w:ins w:id="364" w:author="S, Srilakshmi (Nokia - IN/Bangalore)" w:date="2022-09-19T12:33:00Z">
        <w:r w:rsidRPr="003930C3">
          <w:rPr>
            <w:lang w:eastAsia="zh-CN"/>
          </w:rPr>
          <w:t xml:space="preserve"> instance</w:t>
        </w:r>
        <w:r w:rsidRPr="00343FC5">
          <w:rPr>
            <w:lang w:eastAsia="zh-CN"/>
          </w:rPr>
          <w:t>.</w:t>
        </w:r>
        <w:r>
          <w:rPr>
            <w:lang w:eastAsia="zh-CN"/>
          </w:rPr>
          <w:t xml:space="preserve"> If the previous requirements were fulfilled by shared network slice (shared </w:t>
        </w:r>
      </w:ins>
      <w:proofErr w:type="spellStart"/>
      <w:ins w:id="365" w:author="S, Srilakshmi (Nokia - IN/Bangalore)" w:date="2022-11-04T12:14:00Z">
        <w:r w:rsidR="004B1456" w:rsidRPr="00F954AB">
          <w:rPr>
            <w:rFonts w:ascii="Courier New" w:hAnsi="Courier New" w:cs="Courier New"/>
            <w:lang w:eastAsia="zh-CN"/>
          </w:rPr>
          <w:t>NetworkSlice</w:t>
        </w:r>
      </w:ins>
      <w:proofErr w:type="spellEnd"/>
      <w:ins w:id="366" w:author="S, Srilakshmi (Nokia - IN/Bangalore)" w:date="2022-09-19T12:33:00Z">
        <w:r>
          <w:rPr>
            <w:lang w:eastAsia="zh-CN"/>
          </w:rPr>
          <w:t xml:space="preserve"> object instance), and now the NSMS_C modifies the requirements such that the requested requirements </w:t>
        </w:r>
      </w:ins>
      <w:ins w:id="367" w:author="S, Srilakshmi (Nokia - IN/Bangalore)" w:date="2022-09-19T12:46:00Z">
        <w:r>
          <w:rPr>
            <w:lang w:eastAsia="zh-CN"/>
          </w:rPr>
          <w:t>do</w:t>
        </w:r>
      </w:ins>
      <w:ins w:id="368" w:author="S, Srilakshmi (Nokia - IN/Bangalore)" w:date="2022-09-19T12:33:00Z">
        <w:r>
          <w:rPr>
            <w:lang w:eastAsia="zh-CN"/>
          </w:rPr>
          <w:t xml:space="preserve"> not allow sharing of </w:t>
        </w:r>
      </w:ins>
      <w:proofErr w:type="spellStart"/>
      <w:ins w:id="369" w:author="S, Srilakshmi (Nokia - IN/Bangalore)" w:date="2022-11-04T12:14:00Z">
        <w:r w:rsidR="004B1456" w:rsidRPr="00F954AB">
          <w:rPr>
            <w:rFonts w:ascii="Courier New" w:hAnsi="Courier New" w:cs="Courier New"/>
            <w:lang w:eastAsia="zh-CN"/>
          </w:rPr>
          <w:t>NetworkSlice</w:t>
        </w:r>
      </w:ins>
      <w:proofErr w:type="spellEnd"/>
      <w:ins w:id="370" w:author="S, Srilakshmi (Nokia - IN/Bangalore)" w:date="2022-09-19T12:33:00Z">
        <w:r>
          <w:rPr>
            <w:lang w:eastAsia="zh-CN"/>
          </w:rPr>
          <w:t xml:space="preserve"> instance, then NSMS_P creates a new </w:t>
        </w:r>
      </w:ins>
      <w:proofErr w:type="spellStart"/>
      <w:ins w:id="371" w:author="S, Srilakshmi (Nokia - IN/Bangalore)" w:date="2022-11-04T12:14:00Z">
        <w:r w:rsidR="004B1456" w:rsidRPr="00F954AB">
          <w:rPr>
            <w:rFonts w:ascii="Courier New" w:hAnsi="Courier New" w:cs="Courier New"/>
            <w:lang w:eastAsia="zh-CN"/>
          </w:rPr>
          <w:t>NetworkSlice</w:t>
        </w:r>
      </w:ins>
      <w:proofErr w:type="spellEnd"/>
      <w:ins w:id="372" w:author="S, Srilakshmi (Nokia - IN/Bangalore)" w:date="2022-09-19T12:33:00Z">
        <w:r>
          <w:rPr>
            <w:lang w:eastAsia="zh-CN"/>
          </w:rPr>
          <w:t xml:space="preserve"> instance to fulfil the request. </w:t>
        </w:r>
      </w:ins>
      <w:ins w:id="373" w:author="S, Srilakshmi (Nokia - IN/Bangalore)" w:date="2022-09-19T15:35:00Z">
        <w:r>
          <w:rPr>
            <w:lang w:eastAsia="zh-CN"/>
          </w:rPr>
          <w:t xml:space="preserve">The </w:t>
        </w:r>
        <w:r w:rsidRPr="001357E5">
          <w:rPr>
            <w:lang w:eastAsia="zh-CN"/>
          </w:rPr>
          <w:t xml:space="preserve">procedure to create a new instance of </w:t>
        </w:r>
        <w:proofErr w:type="spellStart"/>
        <w:r w:rsidRPr="001357E5">
          <w:rPr>
            <w:lang w:eastAsia="zh-CN"/>
          </w:rPr>
          <w:t>NetworkSlice</w:t>
        </w:r>
        <w:proofErr w:type="spellEnd"/>
        <w:r w:rsidRPr="001357E5">
          <w:rPr>
            <w:lang w:eastAsia="zh-CN"/>
          </w:rPr>
          <w:t xml:space="preserve"> or use an existing instance of </w:t>
        </w:r>
        <w:proofErr w:type="spellStart"/>
        <w:r w:rsidRPr="001357E5">
          <w:rPr>
            <w:lang w:eastAsia="zh-CN"/>
          </w:rPr>
          <w:t>NetworkSlice</w:t>
        </w:r>
        <w:proofErr w:type="spellEnd"/>
        <w:r w:rsidRPr="001357E5">
          <w:rPr>
            <w:lang w:eastAsia="zh-CN"/>
          </w:rPr>
          <w:t xml:space="preserve"> </w:t>
        </w:r>
        <w:r>
          <w:rPr>
            <w:lang w:eastAsia="zh-CN"/>
          </w:rPr>
          <w:t xml:space="preserve">are described </w:t>
        </w:r>
      </w:ins>
      <w:ins w:id="374" w:author="S, Srilakshmi (Nokia - IN/Bangalore)" w:date="2022-09-19T15:38:00Z">
        <w:r>
          <w:rPr>
            <w:lang w:eastAsia="zh-CN"/>
          </w:rPr>
          <w:t xml:space="preserve">in </w:t>
        </w:r>
      </w:ins>
      <w:ins w:id="375" w:author="S, Srilakshmi (Nokia - IN/Bangalore)" w:date="2022-09-19T15:39:00Z">
        <w:r>
          <w:rPr>
            <w:lang w:eastAsia="zh-CN"/>
          </w:rPr>
          <w:t xml:space="preserve">the steps </w:t>
        </w:r>
      </w:ins>
      <w:ins w:id="376" w:author="S, Srilakshmi (Nokia - IN/Bangalore)" w:date="2022-09-19T15:35:00Z">
        <w:r>
          <w:rPr>
            <w:lang w:eastAsia="zh-CN"/>
          </w:rPr>
          <w:t>from step 4a-1) to step 5)</w:t>
        </w:r>
      </w:ins>
      <w:ins w:id="377" w:author="S, Srilakshmi (Nokia - IN/Bangalore)" w:date="2022-09-19T15:38:00Z">
        <w:r>
          <w:rPr>
            <w:lang w:eastAsia="zh-CN"/>
          </w:rPr>
          <w:t xml:space="preserve"> of clause 7.</w:t>
        </w:r>
      </w:ins>
      <w:ins w:id="378" w:author="S, Srilakshmi (Nokia - IN/Bangalore)" w:date="2022-11-04T12:14:00Z">
        <w:r w:rsidR="004B1456">
          <w:rPr>
            <w:lang w:eastAsia="zh-CN"/>
          </w:rPr>
          <w:t>b</w:t>
        </w:r>
      </w:ins>
      <w:ins w:id="379" w:author="S, Srilakshmi (Nokia - IN/Bangalore)" w:date="2022-09-19T15:35:00Z">
        <w:r>
          <w:rPr>
            <w:lang w:eastAsia="zh-CN"/>
          </w:rPr>
          <w:t>.</w:t>
        </w:r>
      </w:ins>
      <w:ins w:id="380" w:author="S, Srilakshmi (Nokia - IN/Bangalore)" w:date="2022-09-19T12:33:00Z">
        <w:r>
          <w:rPr>
            <w:lang w:eastAsia="zh-CN"/>
          </w:rPr>
          <w:t xml:space="preserve"> </w:t>
        </w:r>
      </w:ins>
    </w:p>
    <w:p w14:paraId="13BCE9AD" w14:textId="03DB601C" w:rsidR="00361772" w:rsidRPr="00343FC5" w:rsidRDefault="00361772" w:rsidP="00361772">
      <w:pPr>
        <w:rPr>
          <w:ins w:id="381" w:author="S, Srilakshmi (Nokia - IN/Bangalore)" w:date="2022-09-10T23:58:00Z"/>
          <w:lang w:eastAsia="zh-CN"/>
        </w:rPr>
      </w:pPr>
      <w:ins w:id="382" w:author="S, Srilakshmi (Nokia - IN/Bangalore)" w:date="2022-09-19T12:27:00Z">
        <w:r w:rsidRPr="00DA763C">
          <w:rPr>
            <w:lang w:eastAsia="zh-CN"/>
          </w:rPr>
          <w:t xml:space="preserve">The </w:t>
        </w:r>
        <w:r w:rsidRPr="00AB04B3">
          <w:rPr>
            <w:lang w:eastAsia="zh-CN"/>
          </w:rPr>
          <w:t>NS</w:t>
        </w:r>
        <w:r>
          <w:rPr>
            <w:lang w:eastAsia="zh-CN"/>
          </w:rPr>
          <w:t>S</w:t>
        </w:r>
        <w:r w:rsidRPr="00AB04B3">
          <w:rPr>
            <w:lang w:eastAsia="zh-CN"/>
          </w:rPr>
          <w:t>MS_</w:t>
        </w:r>
        <w:r w:rsidRPr="00DA763C">
          <w:rPr>
            <w:lang w:eastAsia="zh-CN"/>
          </w:rPr>
          <w:t>C</w:t>
        </w:r>
        <w:r>
          <w:rPr>
            <w:lang w:eastAsia="zh-CN"/>
          </w:rPr>
          <w:t xml:space="preserve"> </w:t>
        </w:r>
        <w:r w:rsidRPr="00DA763C">
          <w:rPr>
            <w:lang w:eastAsia="zh-CN"/>
          </w:rPr>
          <w:t xml:space="preserve">may check the status and completion of the network slice instance </w:t>
        </w:r>
        <w:r>
          <w:rPr>
            <w:lang w:eastAsia="zh-CN"/>
          </w:rPr>
          <w:t>modification</w:t>
        </w:r>
        <w:r w:rsidRPr="00DA763C">
          <w:rPr>
            <w:lang w:eastAsia="zh-CN"/>
          </w:rPr>
          <w:t xml:space="preserve"> procedure by monitoring the values of</w:t>
        </w:r>
      </w:ins>
      <w:ins w:id="383" w:author="S, Srilakshmi (Nokia - IN/Bangalore)" w:date="2022-11-04T12:15:00Z">
        <w:r w:rsidR="004B1456">
          <w:rPr>
            <w:rFonts w:ascii="Courier New" w:hAnsi="Courier New" w:cs="Courier New"/>
            <w:lang w:eastAsia="zh-CN"/>
          </w:rPr>
          <w:t xml:space="preserve"> </w:t>
        </w:r>
        <w:proofErr w:type="spellStart"/>
        <w:r w:rsidR="004B1456" w:rsidRPr="00F954AB">
          <w:rPr>
            <w:rFonts w:ascii="Courier New" w:hAnsi="Courier New" w:cs="Courier New"/>
            <w:lang w:eastAsia="zh-CN"/>
          </w:rPr>
          <w:t>NetworkSliceSubnetController</w:t>
        </w:r>
      </w:ins>
      <w:proofErr w:type="spellEnd"/>
      <w:ins w:id="384" w:author="S, Srilakshmi (Nokia - IN/Bangalore)" w:date="2022-09-19T12:27:00Z">
        <w:r w:rsidRPr="00DA763C">
          <w:rPr>
            <w:lang w:eastAsia="zh-CN"/>
          </w:rPr>
          <w:t xml:space="preserve"> instance </w:t>
        </w:r>
      </w:ins>
      <w:ins w:id="385" w:author="S, Srilakshmi (Nokia - IN/Bangalore)" w:date="2022-11-04T12:15:00Z">
        <w:r w:rsidR="004B1456">
          <w:rPr>
            <w:lang w:eastAsia="zh-CN"/>
          </w:rPr>
          <w:t xml:space="preserve">attributes </w:t>
        </w:r>
        <w:proofErr w:type="spellStart"/>
        <w:r w:rsidR="004B1456" w:rsidRPr="008F11E2">
          <w:rPr>
            <w:rFonts w:ascii="Courier New" w:hAnsi="Courier New" w:cs="Courier New"/>
            <w:lang w:eastAsia="zh-CN"/>
          </w:rPr>
          <w:t>operationalState</w:t>
        </w:r>
        <w:proofErr w:type="spellEnd"/>
        <w:r w:rsidR="004B1456">
          <w:rPr>
            <w:lang w:eastAsia="zh-CN"/>
          </w:rPr>
          <w:t xml:space="preserve">, </w:t>
        </w:r>
        <w:proofErr w:type="spellStart"/>
        <w:r w:rsidR="004B1456" w:rsidRPr="008F11E2">
          <w:rPr>
            <w:rFonts w:ascii="Courier New" w:hAnsi="Courier New" w:cs="Courier New"/>
            <w:lang w:eastAsia="zh-CN"/>
          </w:rPr>
          <w:t>administrativeState</w:t>
        </w:r>
        <w:proofErr w:type="spellEnd"/>
        <w:r w:rsidR="004B1456">
          <w:rPr>
            <w:lang w:eastAsia="zh-CN"/>
          </w:rPr>
          <w:t xml:space="preserve">, </w:t>
        </w:r>
        <w:proofErr w:type="spellStart"/>
        <w:r w:rsidR="004B1456" w:rsidRPr="008F11E2">
          <w:rPr>
            <w:rFonts w:ascii="Courier New" w:hAnsi="Courier New" w:cs="Courier New"/>
            <w:lang w:eastAsia="zh-CN"/>
          </w:rPr>
          <w:t>availabilityStatus</w:t>
        </w:r>
        <w:proofErr w:type="spellEnd"/>
        <w:r w:rsidR="004B1456">
          <w:rPr>
            <w:lang w:eastAsia="zh-CN"/>
          </w:rPr>
          <w:t xml:space="preserve"> and </w:t>
        </w:r>
        <w:proofErr w:type="spellStart"/>
        <w:r w:rsidR="004B1456" w:rsidRPr="008F11E2">
          <w:rPr>
            <w:rFonts w:ascii="Courier New" w:hAnsi="Courier New" w:cs="Courier New"/>
            <w:lang w:eastAsia="zh-CN"/>
          </w:rPr>
          <w:t>processMonitor</w:t>
        </w:r>
      </w:ins>
      <w:proofErr w:type="spellEnd"/>
      <w:ins w:id="386" w:author="S, Srilakshmi (Nokia - IN/Bangalore)" w:date="2022-09-19T12:27:00Z">
        <w:r w:rsidRPr="00DA763C">
          <w:rPr>
            <w:lang w:eastAsia="zh-CN"/>
          </w:rPr>
          <w:t xml:space="preserve"> by querying the values or by subscribing to notifications.</w:t>
        </w:r>
      </w:ins>
    </w:p>
    <w:bookmarkEnd w:id="308"/>
    <w:p w14:paraId="78C3CD33" w14:textId="77777777" w:rsidR="00067B8A" w:rsidRDefault="00067B8A">
      <w:pPr>
        <w:rPr>
          <w:noProof/>
        </w:rPr>
      </w:pPr>
    </w:p>
    <w:bookmarkEnd w:id="309"/>
    <w:p w14:paraId="542EF3EA" w14:textId="77777777" w:rsidR="008A53AB" w:rsidRDefault="008A53AB">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6BE57C70"/>
    <w:multiLevelType w:val="hybridMultilevel"/>
    <w:tmpl w:val="3EF4A9CA"/>
    <w:lvl w:ilvl="0" w:tplc="9E4665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None" w15:userId="S, Srilakshmi (Nokia - IN/Bangal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B77"/>
    <w:rsid w:val="00022E4A"/>
    <w:rsid w:val="0002572E"/>
    <w:rsid w:val="00027180"/>
    <w:rsid w:val="00067B8A"/>
    <w:rsid w:val="000A6394"/>
    <w:rsid w:val="000A74C3"/>
    <w:rsid w:val="000B7FED"/>
    <w:rsid w:val="000C038A"/>
    <w:rsid w:val="000C6598"/>
    <w:rsid w:val="000D44B3"/>
    <w:rsid w:val="000E014D"/>
    <w:rsid w:val="000E2A0B"/>
    <w:rsid w:val="00145D43"/>
    <w:rsid w:val="00192C46"/>
    <w:rsid w:val="001A08B3"/>
    <w:rsid w:val="001A7B60"/>
    <w:rsid w:val="001B52F0"/>
    <w:rsid w:val="001B7A65"/>
    <w:rsid w:val="001C085D"/>
    <w:rsid w:val="001E293E"/>
    <w:rsid w:val="001E41F3"/>
    <w:rsid w:val="00207AE8"/>
    <w:rsid w:val="0026004D"/>
    <w:rsid w:val="002640DD"/>
    <w:rsid w:val="00275D12"/>
    <w:rsid w:val="00284FEB"/>
    <w:rsid w:val="002860C4"/>
    <w:rsid w:val="002B5741"/>
    <w:rsid w:val="002E463B"/>
    <w:rsid w:val="002E472E"/>
    <w:rsid w:val="002F5BEA"/>
    <w:rsid w:val="00305409"/>
    <w:rsid w:val="0034108E"/>
    <w:rsid w:val="003609EF"/>
    <w:rsid w:val="00361772"/>
    <w:rsid w:val="0036231A"/>
    <w:rsid w:val="00374DD4"/>
    <w:rsid w:val="003818F0"/>
    <w:rsid w:val="003A49CB"/>
    <w:rsid w:val="003E1A36"/>
    <w:rsid w:val="003E5F61"/>
    <w:rsid w:val="00410371"/>
    <w:rsid w:val="00422802"/>
    <w:rsid w:val="004242F1"/>
    <w:rsid w:val="004A52C6"/>
    <w:rsid w:val="004B1456"/>
    <w:rsid w:val="004B75B7"/>
    <w:rsid w:val="004C3591"/>
    <w:rsid w:val="004D1D31"/>
    <w:rsid w:val="005009D9"/>
    <w:rsid w:val="0051580D"/>
    <w:rsid w:val="00547111"/>
    <w:rsid w:val="00592D74"/>
    <w:rsid w:val="005D4FE7"/>
    <w:rsid w:val="005D6EAF"/>
    <w:rsid w:val="005E2C44"/>
    <w:rsid w:val="00602ABC"/>
    <w:rsid w:val="00621188"/>
    <w:rsid w:val="006257ED"/>
    <w:rsid w:val="0065536E"/>
    <w:rsid w:val="006603C2"/>
    <w:rsid w:val="00665C47"/>
    <w:rsid w:val="0068622F"/>
    <w:rsid w:val="00695808"/>
    <w:rsid w:val="006B46FB"/>
    <w:rsid w:val="006E21FB"/>
    <w:rsid w:val="00743C90"/>
    <w:rsid w:val="00751146"/>
    <w:rsid w:val="00785599"/>
    <w:rsid w:val="00792342"/>
    <w:rsid w:val="007977A8"/>
    <w:rsid w:val="007A5D2E"/>
    <w:rsid w:val="007B512A"/>
    <w:rsid w:val="007C2097"/>
    <w:rsid w:val="007D6A07"/>
    <w:rsid w:val="007F4F44"/>
    <w:rsid w:val="007F7259"/>
    <w:rsid w:val="008040A8"/>
    <w:rsid w:val="008279FA"/>
    <w:rsid w:val="008626E7"/>
    <w:rsid w:val="0087001F"/>
    <w:rsid w:val="00870EE7"/>
    <w:rsid w:val="00880A55"/>
    <w:rsid w:val="0088161C"/>
    <w:rsid w:val="008863B9"/>
    <w:rsid w:val="0089074A"/>
    <w:rsid w:val="008A45A6"/>
    <w:rsid w:val="008A53AB"/>
    <w:rsid w:val="008B7764"/>
    <w:rsid w:val="008D39FE"/>
    <w:rsid w:val="008F11E2"/>
    <w:rsid w:val="008F3789"/>
    <w:rsid w:val="008F686C"/>
    <w:rsid w:val="009148DE"/>
    <w:rsid w:val="00941E30"/>
    <w:rsid w:val="0095177B"/>
    <w:rsid w:val="009719E0"/>
    <w:rsid w:val="009777D9"/>
    <w:rsid w:val="00991B88"/>
    <w:rsid w:val="009A5753"/>
    <w:rsid w:val="009A579D"/>
    <w:rsid w:val="009E3297"/>
    <w:rsid w:val="009F734F"/>
    <w:rsid w:val="00A1069F"/>
    <w:rsid w:val="00A246B6"/>
    <w:rsid w:val="00A47E70"/>
    <w:rsid w:val="00A50CF0"/>
    <w:rsid w:val="00A655DA"/>
    <w:rsid w:val="00A7671C"/>
    <w:rsid w:val="00AA2CBC"/>
    <w:rsid w:val="00AC5820"/>
    <w:rsid w:val="00AD1CD8"/>
    <w:rsid w:val="00AE5DD8"/>
    <w:rsid w:val="00AF56E1"/>
    <w:rsid w:val="00B13F88"/>
    <w:rsid w:val="00B258BB"/>
    <w:rsid w:val="00B67B97"/>
    <w:rsid w:val="00B968C8"/>
    <w:rsid w:val="00BA3EC5"/>
    <w:rsid w:val="00BA51D9"/>
    <w:rsid w:val="00BB5DFC"/>
    <w:rsid w:val="00BD279D"/>
    <w:rsid w:val="00BD5776"/>
    <w:rsid w:val="00BD5FCC"/>
    <w:rsid w:val="00BD6BB8"/>
    <w:rsid w:val="00BF27A2"/>
    <w:rsid w:val="00C12D8A"/>
    <w:rsid w:val="00C66BA2"/>
    <w:rsid w:val="00C81A86"/>
    <w:rsid w:val="00C95985"/>
    <w:rsid w:val="00CC5026"/>
    <w:rsid w:val="00CC68D0"/>
    <w:rsid w:val="00CF5C18"/>
    <w:rsid w:val="00D03F9A"/>
    <w:rsid w:val="00D06D51"/>
    <w:rsid w:val="00D24991"/>
    <w:rsid w:val="00D472DE"/>
    <w:rsid w:val="00D50255"/>
    <w:rsid w:val="00D57681"/>
    <w:rsid w:val="00D57779"/>
    <w:rsid w:val="00D66520"/>
    <w:rsid w:val="00DD5682"/>
    <w:rsid w:val="00DE34CF"/>
    <w:rsid w:val="00E054E2"/>
    <w:rsid w:val="00E13F3D"/>
    <w:rsid w:val="00E34898"/>
    <w:rsid w:val="00E836A1"/>
    <w:rsid w:val="00EB09B7"/>
    <w:rsid w:val="00EE7D7C"/>
    <w:rsid w:val="00F21C38"/>
    <w:rsid w:val="00F25D98"/>
    <w:rsid w:val="00F300FB"/>
    <w:rsid w:val="00F67107"/>
    <w:rsid w:val="00F954AB"/>
    <w:rsid w:val="00FB6386"/>
    <w:rsid w:val="00FD649B"/>
    <w:rsid w:val="00FE44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067B8A"/>
    <w:rPr>
      <w:rFonts w:ascii="Arial" w:hAnsi="Arial"/>
      <w:b/>
      <w:lang w:val="en-GB" w:eastAsia="en-US"/>
    </w:rPr>
  </w:style>
  <w:style w:type="character" w:customStyle="1" w:styleId="NOChar">
    <w:name w:val="NO Char"/>
    <w:link w:val="NO"/>
    <w:qFormat/>
    <w:locked/>
    <w:rsid w:val="00067B8A"/>
    <w:rPr>
      <w:rFonts w:ascii="Times New Roman" w:hAnsi="Times New Roman"/>
      <w:lang w:val="en-GB" w:eastAsia="en-US"/>
    </w:rPr>
  </w:style>
  <w:style w:type="character" w:customStyle="1" w:styleId="TFChar">
    <w:name w:val="TF Char"/>
    <w:link w:val="TF"/>
    <w:locked/>
    <w:rsid w:val="00067B8A"/>
    <w:rPr>
      <w:rFonts w:ascii="Arial" w:hAnsi="Arial"/>
      <w:b/>
      <w:lang w:val="en-GB" w:eastAsia="en-US"/>
    </w:rPr>
  </w:style>
  <w:style w:type="character" w:customStyle="1" w:styleId="B1Char">
    <w:name w:val="B1 Char"/>
    <w:link w:val="B1"/>
    <w:qFormat/>
    <w:locked/>
    <w:rsid w:val="00067B8A"/>
    <w:rPr>
      <w:rFonts w:ascii="Times New Roman" w:hAnsi="Times New Roman"/>
      <w:lang w:val="en-GB" w:eastAsia="en-US"/>
    </w:rPr>
  </w:style>
  <w:style w:type="character" w:customStyle="1" w:styleId="B2Char">
    <w:name w:val="B2 Char"/>
    <w:link w:val="B2"/>
    <w:qFormat/>
    <w:locked/>
    <w:rsid w:val="00067B8A"/>
    <w:rPr>
      <w:rFonts w:ascii="Times New Roman" w:hAnsi="Times New Roman"/>
      <w:lang w:val="en-GB" w:eastAsia="en-US"/>
    </w:rPr>
  </w:style>
  <w:style w:type="paragraph" w:customStyle="1" w:styleId="FL">
    <w:name w:val="FL"/>
    <w:basedOn w:val="Normal"/>
    <w:rsid w:val="00067B8A"/>
    <w:pPr>
      <w:keepNext/>
      <w:keepLines/>
      <w:overflowPunct w:val="0"/>
      <w:autoSpaceDE w:val="0"/>
      <w:autoSpaceDN w:val="0"/>
      <w:adjustRightInd w:val="0"/>
      <w:spacing w:before="60"/>
      <w:jc w:val="center"/>
    </w:pPr>
    <w:rPr>
      <w:rFonts w:ascii="Arial" w:hAnsi="Arial"/>
      <w:b/>
    </w:rPr>
  </w:style>
  <w:style w:type="character" w:customStyle="1" w:styleId="TALChar">
    <w:name w:val="TAL Char"/>
    <w:link w:val="TAL"/>
    <w:qFormat/>
    <w:locked/>
    <w:rsid w:val="00361772"/>
    <w:rPr>
      <w:rFonts w:ascii="Arial" w:hAnsi="Arial"/>
      <w:sz w:val="18"/>
      <w:lang w:val="en-GB" w:eastAsia="en-US"/>
    </w:rPr>
  </w:style>
  <w:style w:type="character" w:customStyle="1" w:styleId="TAHCar">
    <w:name w:val="TAH Car"/>
    <w:link w:val="TAH"/>
    <w:locked/>
    <w:rsid w:val="00361772"/>
    <w:rPr>
      <w:rFonts w:ascii="Arial" w:hAnsi="Arial"/>
      <w:b/>
      <w:sz w:val="18"/>
      <w:lang w:val="en-GB" w:eastAsia="en-US"/>
    </w:rPr>
  </w:style>
  <w:style w:type="character" w:customStyle="1" w:styleId="Heading2Char">
    <w:name w:val="Heading 2 Char"/>
    <w:basedOn w:val="DefaultParagraphFont"/>
    <w:link w:val="Heading2"/>
    <w:rsid w:val="00D5777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1.png"/><Relationship Id="rId34"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5.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image" Target="media/image8.png"/><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15</Pages>
  <Words>4035</Words>
  <Characters>26140</Characters>
  <Application>Microsoft Office Word</Application>
  <DocSecurity>0</DocSecurity>
  <Lines>217</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60</cp:revision>
  <cp:lastPrinted>1899-12-31T23:00:00Z</cp:lastPrinted>
  <dcterms:created xsi:type="dcterms:W3CDTF">2020-02-03T08:32:00Z</dcterms:created>
  <dcterms:modified xsi:type="dcterms:W3CDTF">2022-11-04T14:39:00Z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